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8178801" w:rsidR="003765CD" w:rsidRPr="00B20D2A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20D2A">
        <w:rPr>
          <w:b/>
          <w:noProof/>
          <w:sz w:val="24"/>
        </w:rPr>
        <w:t>3GPP TSG-SA WG6 Meeting #</w:t>
      </w:r>
      <w:r w:rsidR="005D79CC" w:rsidRPr="00B20D2A">
        <w:rPr>
          <w:b/>
          <w:noProof/>
          <w:sz w:val="24"/>
        </w:rPr>
        <w:t>7</w:t>
      </w:r>
      <w:r w:rsidR="00071A47" w:rsidRPr="00B20D2A">
        <w:rPr>
          <w:b/>
          <w:noProof/>
          <w:sz w:val="24"/>
        </w:rPr>
        <w:t>1</w:t>
      </w:r>
      <w:r w:rsidRPr="00B20D2A">
        <w:rPr>
          <w:b/>
          <w:noProof/>
          <w:sz w:val="24"/>
        </w:rPr>
        <w:tab/>
        <w:t>S6-2</w:t>
      </w:r>
      <w:r w:rsidR="00267040">
        <w:rPr>
          <w:b/>
          <w:noProof/>
          <w:sz w:val="24"/>
        </w:rPr>
        <w:t>60342</w:t>
      </w:r>
    </w:p>
    <w:p w14:paraId="133FF1EF" w14:textId="267CCFB3" w:rsidR="003765CD" w:rsidRPr="00B20D2A" w:rsidRDefault="00071A4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20D2A">
        <w:rPr>
          <w:b/>
          <w:noProof/>
          <w:sz w:val="24"/>
        </w:rPr>
        <w:t>Goa, India</w:t>
      </w:r>
      <w:r w:rsidR="005B12BF" w:rsidRPr="00B20D2A">
        <w:rPr>
          <w:b/>
          <w:noProof/>
          <w:sz w:val="24"/>
        </w:rPr>
        <w:t xml:space="preserve"> </w:t>
      </w:r>
      <w:r w:rsidRPr="00B20D2A">
        <w:rPr>
          <w:b/>
          <w:noProof/>
          <w:sz w:val="24"/>
        </w:rPr>
        <w:t>9</w:t>
      </w:r>
      <w:r w:rsidRPr="00B20D2A">
        <w:rPr>
          <w:b/>
          <w:noProof/>
          <w:sz w:val="24"/>
          <w:vertAlign w:val="superscript"/>
        </w:rPr>
        <w:t>th</w:t>
      </w:r>
      <w:r w:rsidRPr="00B20D2A">
        <w:rPr>
          <w:b/>
          <w:noProof/>
          <w:sz w:val="24"/>
        </w:rPr>
        <w:t>-13</w:t>
      </w:r>
      <w:r w:rsidRPr="00B20D2A">
        <w:rPr>
          <w:b/>
          <w:noProof/>
          <w:sz w:val="24"/>
          <w:vertAlign w:val="superscript"/>
        </w:rPr>
        <w:t>th</w:t>
      </w:r>
      <w:r w:rsidRPr="00B20D2A">
        <w:rPr>
          <w:b/>
          <w:noProof/>
          <w:sz w:val="24"/>
        </w:rPr>
        <w:t xml:space="preserve"> February 2026</w:t>
      </w:r>
      <w:r w:rsidR="003765CD" w:rsidRPr="00B20D2A">
        <w:rPr>
          <w:b/>
          <w:noProof/>
          <w:sz w:val="24"/>
        </w:rPr>
        <w:tab/>
        <w:t xml:space="preserve">(revision of </w:t>
      </w:r>
      <w:r w:rsidR="0055561D" w:rsidRPr="00B20D2A">
        <w:rPr>
          <w:b/>
          <w:noProof/>
          <w:sz w:val="24"/>
        </w:rPr>
        <w:t>S6-</w:t>
      </w:r>
      <w:r w:rsidR="005D79CC" w:rsidRPr="00B20D2A">
        <w:rPr>
          <w:b/>
          <w:noProof/>
          <w:sz w:val="24"/>
        </w:rPr>
        <w:t>2</w:t>
      </w:r>
      <w:r w:rsidR="00267040">
        <w:rPr>
          <w:b/>
          <w:noProof/>
          <w:sz w:val="24"/>
        </w:rPr>
        <w:t>6x</w:t>
      </w:r>
      <w:r w:rsidRPr="00B20D2A">
        <w:rPr>
          <w:b/>
          <w:noProof/>
          <w:sz w:val="24"/>
        </w:rPr>
        <w:t>xxx</w:t>
      </w:r>
      <w:r w:rsidR="003765CD" w:rsidRPr="00B20D2A">
        <w:rPr>
          <w:b/>
          <w:noProof/>
          <w:sz w:val="24"/>
        </w:rPr>
        <w:t>)</w:t>
      </w:r>
    </w:p>
    <w:p w14:paraId="6C088882" w14:textId="77777777" w:rsidR="00D218E3" w:rsidRPr="00B20D2A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B20D2A" w:rsidRDefault="00CD2478" w:rsidP="00CD2478">
      <w:pPr>
        <w:rPr>
          <w:rFonts w:ascii="Arial" w:hAnsi="Arial" w:cs="Arial"/>
          <w:b/>
          <w:bCs/>
        </w:rPr>
      </w:pPr>
    </w:p>
    <w:p w14:paraId="5C8F2401" w14:textId="7B685BD2" w:rsidR="00F81736" w:rsidRPr="00B20D2A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Source:</w:t>
      </w:r>
      <w:r w:rsidRPr="00B20D2A">
        <w:rPr>
          <w:rFonts w:ascii="Arial" w:hAnsi="Arial" w:cs="Arial"/>
          <w:b/>
          <w:bCs/>
        </w:rPr>
        <w:tab/>
      </w:r>
      <w:r w:rsidR="00B65D70" w:rsidRPr="00B20D2A">
        <w:rPr>
          <w:rFonts w:ascii="Arial" w:hAnsi="Arial" w:cs="Arial"/>
          <w:b/>
          <w:bCs/>
        </w:rPr>
        <w:t>Ericsson</w:t>
      </w:r>
    </w:p>
    <w:p w14:paraId="7A651A91" w14:textId="014BBE93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Title:</w:t>
      </w:r>
      <w:r w:rsidRPr="00B20D2A">
        <w:rPr>
          <w:rFonts w:ascii="Arial" w:hAnsi="Arial" w:cs="Arial"/>
          <w:b/>
          <w:bCs/>
        </w:rPr>
        <w:tab/>
      </w:r>
      <w:r w:rsidR="00CB13E8">
        <w:rPr>
          <w:rFonts w:ascii="Arial" w:hAnsi="Arial" w:cs="Arial"/>
          <w:b/>
          <w:bCs/>
        </w:rPr>
        <w:t>N</w:t>
      </w:r>
      <w:r w:rsidR="00035008" w:rsidRPr="00B20D2A">
        <w:rPr>
          <w:rFonts w:ascii="Arial" w:hAnsi="Arial" w:cs="Arial"/>
          <w:b/>
          <w:bCs/>
        </w:rPr>
        <w:t xml:space="preserve">ew </w:t>
      </w:r>
      <w:r w:rsidR="00132810" w:rsidRPr="00B20D2A">
        <w:rPr>
          <w:rFonts w:ascii="Arial" w:hAnsi="Arial" w:cs="Arial"/>
          <w:b/>
          <w:bCs/>
        </w:rPr>
        <w:t xml:space="preserve">KI on </w:t>
      </w:r>
      <w:r w:rsidR="00AF5BBC">
        <w:rPr>
          <w:rFonts w:ascii="Arial" w:hAnsi="Arial" w:cs="Arial"/>
          <w:b/>
          <w:bCs/>
        </w:rPr>
        <w:t xml:space="preserve">GenAI in </w:t>
      </w:r>
      <w:r w:rsidR="00B20D2A">
        <w:rPr>
          <w:rFonts w:ascii="Arial" w:hAnsi="Arial" w:cs="Arial"/>
          <w:b/>
          <w:bCs/>
        </w:rPr>
        <w:t>AIML</w:t>
      </w:r>
      <w:r w:rsidR="000A720B" w:rsidRPr="00B20D2A">
        <w:rPr>
          <w:rFonts w:ascii="Arial" w:hAnsi="Arial" w:cs="Arial"/>
          <w:b/>
          <w:bCs/>
        </w:rPr>
        <w:t xml:space="preserve"> Aspects</w:t>
      </w:r>
      <w:r w:rsidR="00C50260" w:rsidRPr="00B20D2A">
        <w:rPr>
          <w:rFonts w:ascii="Arial" w:hAnsi="Arial" w:cs="Arial"/>
          <w:b/>
          <w:bCs/>
        </w:rPr>
        <w:t xml:space="preserve"> </w:t>
      </w:r>
      <w:r w:rsidR="00F7292D" w:rsidRPr="00B20D2A">
        <w:rPr>
          <w:rFonts w:ascii="Arial" w:hAnsi="Arial" w:cs="Arial"/>
          <w:b/>
          <w:bCs/>
        </w:rPr>
        <w:t>(</w:t>
      </w:r>
      <w:r w:rsidR="00071A47" w:rsidRPr="00B20D2A">
        <w:rPr>
          <w:rFonts w:ascii="Arial" w:hAnsi="Arial" w:cs="Arial"/>
          <w:b/>
          <w:bCs/>
        </w:rPr>
        <w:t>WT</w:t>
      </w:r>
      <w:r w:rsidR="00CC7A4C" w:rsidRPr="00B20D2A">
        <w:rPr>
          <w:rFonts w:ascii="Arial" w:hAnsi="Arial" w:cs="Arial"/>
          <w:b/>
          <w:bCs/>
        </w:rPr>
        <w:t>#</w:t>
      </w:r>
      <w:r w:rsidR="00CD7023">
        <w:rPr>
          <w:rFonts w:ascii="Arial" w:hAnsi="Arial" w:cs="Arial"/>
          <w:b/>
          <w:bCs/>
        </w:rPr>
        <w:t>3.3</w:t>
      </w:r>
      <w:r w:rsidR="005C4EB0">
        <w:rPr>
          <w:rFonts w:ascii="Arial" w:hAnsi="Arial" w:cs="Arial"/>
          <w:b/>
          <w:bCs/>
        </w:rPr>
        <w:t xml:space="preserve"> and #3.4</w:t>
      </w:r>
      <w:r w:rsidR="00F7292D" w:rsidRPr="00B20D2A">
        <w:rPr>
          <w:rFonts w:ascii="Arial" w:hAnsi="Arial" w:cs="Arial"/>
          <w:b/>
          <w:bCs/>
        </w:rPr>
        <w:t>)</w:t>
      </w:r>
    </w:p>
    <w:p w14:paraId="13B93593" w14:textId="6CB982C7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20D2A">
        <w:rPr>
          <w:rFonts w:ascii="Arial" w:hAnsi="Arial" w:cs="Arial"/>
          <w:b/>
          <w:bCs/>
          <w:lang w:val="sv-SE"/>
        </w:rPr>
        <w:t>Spec:</w:t>
      </w:r>
      <w:r w:rsidRPr="00B20D2A">
        <w:rPr>
          <w:rFonts w:ascii="Arial" w:hAnsi="Arial" w:cs="Arial"/>
          <w:b/>
          <w:bCs/>
          <w:lang w:val="sv-SE"/>
        </w:rPr>
        <w:tab/>
        <w:t>3GPP</w:t>
      </w:r>
      <w:r w:rsidR="005E4909" w:rsidRPr="00B20D2A">
        <w:rPr>
          <w:rFonts w:ascii="Arial" w:hAnsi="Arial" w:cs="Arial"/>
          <w:b/>
          <w:bCs/>
          <w:lang w:val="sv-SE"/>
        </w:rPr>
        <w:t xml:space="preserve"> TR</w:t>
      </w:r>
      <w:r w:rsidRPr="00B20D2A">
        <w:rPr>
          <w:rFonts w:ascii="Arial" w:hAnsi="Arial" w:cs="Arial"/>
          <w:b/>
          <w:bCs/>
          <w:lang w:val="sv-SE"/>
        </w:rPr>
        <w:t xml:space="preserve"> </w:t>
      </w:r>
      <w:r w:rsidR="00D05D23" w:rsidRPr="00B20D2A">
        <w:rPr>
          <w:rFonts w:ascii="Arial" w:hAnsi="Arial" w:cs="Arial"/>
          <w:b/>
          <w:bCs/>
          <w:lang w:val="sv-SE"/>
        </w:rPr>
        <w:t>23.</w:t>
      </w:r>
      <w:r w:rsidR="00071A47" w:rsidRPr="00B20D2A">
        <w:rPr>
          <w:rFonts w:ascii="Arial" w:hAnsi="Arial" w:cs="Arial"/>
          <w:b/>
          <w:bCs/>
          <w:lang w:val="sv-SE"/>
        </w:rPr>
        <w:t>801</w:t>
      </w:r>
      <w:r w:rsidR="00D05D23" w:rsidRPr="00B20D2A">
        <w:rPr>
          <w:rFonts w:ascii="Arial" w:hAnsi="Arial" w:cs="Arial"/>
          <w:b/>
          <w:bCs/>
          <w:lang w:val="sv-SE"/>
        </w:rPr>
        <w:t>-</w:t>
      </w:r>
      <w:r w:rsidR="00AF5BBC">
        <w:rPr>
          <w:rFonts w:ascii="Arial" w:hAnsi="Arial" w:cs="Arial"/>
          <w:b/>
          <w:bCs/>
          <w:lang w:val="sv-SE"/>
        </w:rPr>
        <w:t>0</w:t>
      </w:r>
      <w:r w:rsidR="00D05D23" w:rsidRPr="00B20D2A">
        <w:rPr>
          <w:rFonts w:ascii="Arial" w:hAnsi="Arial" w:cs="Arial"/>
          <w:b/>
          <w:bCs/>
          <w:lang w:val="sv-SE"/>
        </w:rPr>
        <w:t>2 v0.</w:t>
      </w:r>
      <w:r w:rsidR="00071A47" w:rsidRPr="00B20D2A">
        <w:rPr>
          <w:rFonts w:ascii="Arial" w:hAnsi="Arial" w:cs="Arial"/>
          <w:b/>
          <w:bCs/>
          <w:lang w:val="sv-SE"/>
        </w:rPr>
        <w:t>0.0</w:t>
      </w:r>
    </w:p>
    <w:p w14:paraId="4348F67C" w14:textId="37376AC6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20D2A">
        <w:rPr>
          <w:rFonts w:ascii="Arial" w:hAnsi="Arial" w:cs="Arial"/>
          <w:b/>
          <w:bCs/>
          <w:lang w:val="sv-SE"/>
        </w:rPr>
        <w:t>Agenda item:</w:t>
      </w:r>
      <w:r w:rsidRPr="00B20D2A">
        <w:rPr>
          <w:rFonts w:ascii="Arial" w:hAnsi="Arial" w:cs="Arial"/>
          <w:b/>
          <w:bCs/>
          <w:lang w:val="sv-SE"/>
        </w:rPr>
        <w:tab/>
      </w:r>
      <w:r w:rsidR="00375636" w:rsidRPr="00B20D2A">
        <w:rPr>
          <w:rFonts w:ascii="Arial" w:hAnsi="Arial" w:cs="Arial"/>
          <w:b/>
          <w:bCs/>
          <w:lang w:val="sv-SE"/>
        </w:rPr>
        <w:t>10.</w:t>
      </w:r>
      <w:r w:rsidR="00DB4F75">
        <w:rPr>
          <w:rFonts w:ascii="Arial" w:hAnsi="Arial" w:cs="Arial"/>
          <w:b/>
          <w:bCs/>
          <w:lang w:val="sv-SE"/>
        </w:rPr>
        <w:t>4</w:t>
      </w:r>
    </w:p>
    <w:p w14:paraId="6124C1B8" w14:textId="77777777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Document for:</w:t>
      </w:r>
      <w:r w:rsidRPr="00B20D2A">
        <w:rPr>
          <w:rFonts w:ascii="Arial" w:hAnsi="Arial" w:cs="Arial"/>
          <w:b/>
          <w:bCs/>
        </w:rPr>
        <w:tab/>
      </w:r>
      <w:r w:rsidR="005E4909" w:rsidRPr="00B20D2A">
        <w:rPr>
          <w:rFonts w:ascii="Arial" w:hAnsi="Arial" w:cs="Arial"/>
          <w:b/>
          <w:bCs/>
        </w:rPr>
        <w:t>A</w:t>
      </w:r>
      <w:r w:rsidR="00F545AC" w:rsidRPr="00B20D2A">
        <w:rPr>
          <w:rFonts w:ascii="Arial" w:hAnsi="Arial" w:cs="Arial"/>
          <w:b/>
          <w:bCs/>
        </w:rPr>
        <w:t>pproval</w:t>
      </w:r>
    </w:p>
    <w:p w14:paraId="5A28A568" w14:textId="5D5DE6D5" w:rsidR="00F545AC" w:rsidRPr="00B20D2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Contact:</w:t>
      </w:r>
      <w:r w:rsidRPr="00B20D2A">
        <w:rPr>
          <w:rFonts w:ascii="Arial" w:hAnsi="Arial" w:cs="Arial"/>
          <w:b/>
          <w:bCs/>
        </w:rPr>
        <w:tab/>
      </w:r>
      <w:r w:rsidR="00673FB4" w:rsidRPr="00B20D2A">
        <w:rPr>
          <w:rFonts w:ascii="Arial" w:hAnsi="Arial" w:cs="Arial"/>
          <w:b/>
          <w:bCs/>
        </w:rPr>
        <w:t>Jing Yue</w:t>
      </w:r>
      <w:r w:rsidR="00D05D23" w:rsidRPr="00B20D2A">
        <w:rPr>
          <w:rFonts w:ascii="Arial" w:hAnsi="Arial" w:cs="Arial"/>
          <w:b/>
          <w:bCs/>
        </w:rPr>
        <w:t xml:space="preserve">, </w:t>
      </w:r>
      <w:r w:rsidR="00673FB4" w:rsidRPr="00B20D2A">
        <w:rPr>
          <w:rFonts w:ascii="Arial" w:hAnsi="Arial" w:cs="Arial"/>
          <w:b/>
          <w:bCs/>
        </w:rPr>
        <w:t>jing.yue</w:t>
      </w:r>
      <w:r w:rsidR="00D05D23" w:rsidRPr="00B20D2A">
        <w:rPr>
          <w:rFonts w:ascii="Arial" w:hAnsi="Arial" w:cs="Arial"/>
          <w:b/>
          <w:bCs/>
        </w:rPr>
        <w:t>@ericsson.com</w:t>
      </w:r>
    </w:p>
    <w:p w14:paraId="645E6065" w14:textId="77777777" w:rsidR="00CD2478" w:rsidRPr="00B20D2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B20D2A" w:rsidRDefault="00CD2478" w:rsidP="00CD2478">
      <w:pPr>
        <w:pStyle w:val="CRCoverPage"/>
        <w:rPr>
          <w:b/>
          <w:noProof/>
        </w:rPr>
      </w:pPr>
      <w:r w:rsidRPr="00B20D2A">
        <w:rPr>
          <w:b/>
          <w:noProof/>
        </w:rPr>
        <w:t>1. Introduction</w:t>
      </w:r>
    </w:p>
    <w:p w14:paraId="38118F0B" w14:textId="0A763977" w:rsidR="00CD2478" w:rsidRPr="00B20D2A" w:rsidRDefault="00EE4B4C" w:rsidP="00CD2478">
      <w:pPr>
        <w:rPr>
          <w:noProof/>
        </w:rPr>
      </w:pPr>
      <w:r w:rsidRPr="00B20D2A">
        <w:rPr>
          <w:noProof/>
        </w:rPr>
        <w:t xml:space="preserve">This pCR </w:t>
      </w:r>
      <w:r w:rsidR="00035008" w:rsidRPr="00B20D2A">
        <w:rPr>
          <w:noProof/>
        </w:rPr>
        <w:t xml:space="preserve">adds new </w:t>
      </w:r>
      <w:r w:rsidR="00132810" w:rsidRPr="00B20D2A">
        <w:rPr>
          <w:noProof/>
        </w:rPr>
        <w:t xml:space="preserve">KI </w:t>
      </w:r>
      <w:r w:rsidR="00EC1EBE" w:rsidRPr="00B20D2A">
        <w:rPr>
          <w:noProof/>
        </w:rPr>
        <w:t>related to</w:t>
      </w:r>
      <w:r w:rsidR="00132810" w:rsidRPr="00B20D2A">
        <w:rPr>
          <w:noProof/>
        </w:rPr>
        <w:t xml:space="preserve"> the </w:t>
      </w:r>
      <w:r w:rsidR="00071A47" w:rsidRPr="00B20D2A">
        <w:rPr>
          <w:noProof/>
        </w:rPr>
        <w:t>WT</w:t>
      </w:r>
      <w:r w:rsidR="00742423" w:rsidRPr="00B20D2A">
        <w:rPr>
          <w:noProof/>
        </w:rPr>
        <w:t>#</w:t>
      </w:r>
      <w:r w:rsidR="00AF5BBC">
        <w:rPr>
          <w:noProof/>
        </w:rPr>
        <w:t>3</w:t>
      </w:r>
      <w:r w:rsidR="002452AF" w:rsidRPr="00B20D2A">
        <w:rPr>
          <w:noProof/>
        </w:rPr>
        <w:t>.</w:t>
      </w:r>
      <w:r w:rsidR="00AF5BBC">
        <w:rPr>
          <w:noProof/>
        </w:rPr>
        <w:t>3</w:t>
      </w:r>
      <w:r w:rsidR="005C4EB0">
        <w:rPr>
          <w:noProof/>
        </w:rPr>
        <w:t xml:space="preserve"> and #3.4</w:t>
      </w:r>
      <w:r w:rsidR="002C4CDB" w:rsidRPr="00B20D2A">
        <w:rPr>
          <w:noProof/>
        </w:rPr>
        <w:t>.</w:t>
      </w:r>
    </w:p>
    <w:p w14:paraId="14A9661A" w14:textId="77777777" w:rsidR="00CD2478" w:rsidRPr="00B20D2A" w:rsidRDefault="00CD2478" w:rsidP="00CD2478">
      <w:pPr>
        <w:pStyle w:val="CRCoverPage"/>
        <w:rPr>
          <w:b/>
          <w:noProof/>
          <w:lang w:val="en-US"/>
        </w:rPr>
      </w:pPr>
      <w:r w:rsidRPr="00B20D2A">
        <w:rPr>
          <w:b/>
          <w:noProof/>
          <w:lang w:val="en-US"/>
        </w:rPr>
        <w:t xml:space="preserve">2. </w:t>
      </w:r>
      <w:r w:rsidR="008A5E86" w:rsidRPr="00B20D2A">
        <w:rPr>
          <w:b/>
          <w:noProof/>
          <w:lang w:val="en-US"/>
        </w:rPr>
        <w:t>Reason for Change</w:t>
      </w:r>
    </w:p>
    <w:p w14:paraId="7DC83072" w14:textId="57D02192" w:rsidR="004C3D48" w:rsidRPr="00B20D2A" w:rsidRDefault="00132810" w:rsidP="002C4CDB">
      <w:pPr>
        <w:rPr>
          <w:noProof/>
        </w:rPr>
      </w:pPr>
      <w:bookmarkStart w:id="0" w:name="_Hlk212648511"/>
      <w:r w:rsidRPr="00B20D2A">
        <w:rPr>
          <w:noProof/>
        </w:rPr>
        <w:t>New KI o</w:t>
      </w:r>
      <w:bookmarkEnd w:id="0"/>
      <w:r w:rsidRPr="00B20D2A">
        <w:rPr>
          <w:noProof/>
        </w:rPr>
        <w:t>n the</w:t>
      </w:r>
      <w:r w:rsidR="00E217FD" w:rsidRPr="00B20D2A">
        <w:rPr>
          <w:noProof/>
        </w:rPr>
        <w:t xml:space="preserve"> </w:t>
      </w:r>
      <w:r w:rsidR="004C3D48" w:rsidRPr="00B20D2A">
        <w:rPr>
          <w:noProof/>
        </w:rPr>
        <w:t>WT</w:t>
      </w:r>
      <w:r w:rsidR="001D2BEF" w:rsidRPr="00B20D2A">
        <w:rPr>
          <w:noProof/>
        </w:rPr>
        <w:t>#</w:t>
      </w:r>
      <w:r w:rsidR="00A30E95">
        <w:rPr>
          <w:noProof/>
        </w:rPr>
        <w:t>3.3</w:t>
      </w:r>
      <w:r w:rsidR="00251B87" w:rsidRPr="00B20D2A">
        <w:rPr>
          <w:noProof/>
        </w:rPr>
        <w:t xml:space="preserve"> </w:t>
      </w:r>
      <w:r w:rsidR="005C4EB0">
        <w:rPr>
          <w:noProof/>
        </w:rPr>
        <w:t xml:space="preserve">and #3.4 </w:t>
      </w:r>
      <w:r w:rsidR="00251B87" w:rsidRPr="00B20D2A">
        <w:rPr>
          <w:noProof/>
        </w:rPr>
        <w:t>addresses the part marked below</w:t>
      </w:r>
      <w:r w:rsidR="004C3D48" w:rsidRPr="00B20D2A">
        <w:rPr>
          <w:noProof/>
        </w:rPr>
        <w:t xml:space="preserve">: </w:t>
      </w:r>
    </w:p>
    <w:p w14:paraId="16371983" w14:textId="77777777" w:rsidR="00AE0465" w:rsidRPr="00AE0465" w:rsidRDefault="00AE0465" w:rsidP="00AE0465">
      <w:pPr>
        <w:pStyle w:val="CRCoverPage"/>
        <w:rPr>
          <w:rFonts w:ascii="Times New Roman" w:hAnsi="Times New Roman"/>
          <w:noProof/>
        </w:rPr>
      </w:pPr>
      <w:r w:rsidRPr="00AE0465">
        <w:rPr>
          <w:rFonts w:ascii="Times New Roman" w:hAnsi="Times New Roman"/>
          <w:noProof/>
        </w:rPr>
        <w:t xml:space="preserve">WT#3.3. Study the use cases and requirements of generative AI for the 6G application enablers, including aspects such as data generation and its use to support application-layer capabilities, handling of scarce training data, Retrieval Augmented Generation, suitability of different language models for applications on UE and in the application servers (e.g. SLM, LLMs). (See NOTE A). </w:t>
      </w:r>
    </w:p>
    <w:p w14:paraId="71754A3A" w14:textId="1268F18F" w:rsidR="00AE0465" w:rsidRPr="00AE0465" w:rsidRDefault="00AE0465" w:rsidP="00AE0465">
      <w:pPr>
        <w:pStyle w:val="NO"/>
        <w:rPr>
          <w:noProof/>
        </w:rPr>
      </w:pPr>
      <w:r w:rsidRPr="00AE0465">
        <w:rPr>
          <w:noProof/>
        </w:rPr>
        <w:t xml:space="preserve">NOTE: Data generation is related to application enablement specific models. </w:t>
      </w:r>
    </w:p>
    <w:p w14:paraId="042C6901" w14:textId="36478991" w:rsidR="00AE0465" w:rsidRPr="00AE0465" w:rsidRDefault="00AE0465" w:rsidP="00AE0465">
      <w:pPr>
        <w:pStyle w:val="CRCoverPage"/>
        <w:rPr>
          <w:rFonts w:ascii="Times New Roman" w:hAnsi="Times New Roman"/>
          <w:noProof/>
        </w:rPr>
      </w:pPr>
      <w:r w:rsidRPr="00AE0465">
        <w:rPr>
          <w:rFonts w:ascii="Times New Roman" w:hAnsi="Times New Roman"/>
          <w:noProof/>
        </w:rPr>
        <w:t xml:space="preserve">WT#3.4. Study support for potential Generative AI traffic patterns in application enabler layer and application layer. </w:t>
      </w:r>
    </w:p>
    <w:p w14:paraId="4B88CD50" w14:textId="5631F2CC" w:rsidR="00251B87" w:rsidRPr="00AE0465" w:rsidRDefault="00AE0465" w:rsidP="00AE0465">
      <w:pPr>
        <w:pStyle w:val="NO"/>
        <w:rPr>
          <w:noProof/>
        </w:rPr>
      </w:pPr>
      <w:r w:rsidRPr="00AE0465">
        <w:rPr>
          <w:noProof/>
        </w:rPr>
        <w:t xml:space="preserve">NOTE: The application enabler layer impacts depend on the outcome of SA2’s study on traffic patterns and avoid any overlap with existing mechanisms. </w:t>
      </w:r>
    </w:p>
    <w:p w14:paraId="16DD59F9" w14:textId="77777777" w:rsidR="00EE7255" w:rsidRDefault="00ED1B4E" w:rsidP="00CD2478">
      <w:pPr>
        <w:pStyle w:val="CRCoverPage"/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>There are two aspects for the WTs on Generative AI</w:t>
      </w:r>
      <w:r w:rsidR="00EE7255">
        <w:rPr>
          <w:rFonts w:ascii="Times New Roman" w:hAnsi="Times New Roman"/>
          <w:noProof/>
          <w:lang w:val="en-CA"/>
        </w:rPr>
        <w:t>.</w:t>
      </w:r>
    </w:p>
    <w:p w14:paraId="5E5B2BBD" w14:textId="77777777" w:rsidR="006B6066" w:rsidRDefault="006B6066" w:rsidP="00B75922">
      <w:pPr>
        <w:pStyle w:val="B1"/>
        <w:numPr>
          <w:ilvl w:val="0"/>
          <w:numId w:val="14"/>
        </w:numPr>
      </w:pPr>
      <w:r>
        <w:t>Generative AI can be used in applications on UE and in the application enablement layer.</w:t>
      </w:r>
    </w:p>
    <w:p w14:paraId="7CDB5AA0" w14:textId="47550DD1" w:rsidR="00926DFB" w:rsidRDefault="00B75922" w:rsidP="00926DFB">
      <w:pPr>
        <w:pStyle w:val="B1"/>
        <w:numPr>
          <w:ilvl w:val="0"/>
          <w:numId w:val="14"/>
        </w:numPr>
        <w:rPr>
          <w:noProof/>
          <w:lang w:val="en-CA"/>
        </w:rPr>
      </w:pPr>
      <w:r>
        <w:t xml:space="preserve">The </w:t>
      </w:r>
      <w:r>
        <w:rPr>
          <w:noProof/>
          <w:lang w:val="en-CA"/>
        </w:rPr>
        <w:t xml:space="preserve">enabler/enablement layer can be enhanced to support Generative </w:t>
      </w:r>
      <w:r>
        <w:t>technologies</w:t>
      </w:r>
      <w:r w:rsidRPr="0087193C">
        <w:t xml:space="preserve"> </w:t>
      </w:r>
      <w:r>
        <w:t>considering the AI traffic patterns</w:t>
      </w:r>
      <w:r w:rsidR="00926DFB">
        <w:t>.</w:t>
      </w:r>
    </w:p>
    <w:p w14:paraId="35DFB139" w14:textId="367FC1EF" w:rsidR="00251B87" w:rsidRPr="00B20D2A" w:rsidRDefault="00836733" w:rsidP="00EE7255">
      <w:pPr>
        <w:pStyle w:val="CRCoverPage"/>
        <w:rPr>
          <w:rFonts w:ascii="Times New Roman" w:hAnsi="Times New Roman"/>
          <w:noProof/>
          <w:lang w:val="en-CA"/>
        </w:rPr>
      </w:pPr>
      <w:r w:rsidRPr="00B20D2A">
        <w:rPr>
          <w:rFonts w:ascii="Times New Roman" w:hAnsi="Times New Roman"/>
          <w:noProof/>
          <w:lang w:val="en-CA"/>
        </w:rPr>
        <w:t xml:space="preserve">Thus, it is proposed to study </w:t>
      </w:r>
      <w:r w:rsidR="008055B7">
        <w:rPr>
          <w:rFonts w:ascii="Times New Roman" w:hAnsi="Times New Roman"/>
          <w:noProof/>
          <w:lang w:val="en-CA"/>
        </w:rPr>
        <w:t>Generative AI</w:t>
      </w:r>
      <w:r w:rsidR="00BA4FB8" w:rsidRPr="00B20D2A">
        <w:rPr>
          <w:rFonts w:ascii="Times New Roman" w:hAnsi="Times New Roman"/>
          <w:noProof/>
          <w:lang w:val="en-CA"/>
        </w:rPr>
        <w:t xml:space="preserve"> </w:t>
      </w:r>
      <w:r w:rsidR="005670CC">
        <w:rPr>
          <w:rFonts w:ascii="Times New Roman" w:hAnsi="Times New Roman"/>
          <w:noProof/>
          <w:lang w:val="en-CA"/>
        </w:rPr>
        <w:t>and enhancement of the enabler/en</w:t>
      </w:r>
      <w:r w:rsidR="00C76ACE">
        <w:rPr>
          <w:rFonts w:ascii="Times New Roman" w:hAnsi="Times New Roman"/>
          <w:noProof/>
          <w:lang w:val="en-CA"/>
        </w:rPr>
        <w:t>a</w:t>
      </w:r>
      <w:r w:rsidR="005670CC">
        <w:rPr>
          <w:rFonts w:ascii="Times New Roman" w:hAnsi="Times New Roman"/>
          <w:noProof/>
          <w:lang w:val="en-CA"/>
        </w:rPr>
        <w:t xml:space="preserve">blement layer </w:t>
      </w:r>
      <w:r w:rsidR="00BA4FB8" w:rsidRPr="00B20D2A">
        <w:rPr>
          <w:rFonts w:ascii="Times New Roman" w:hAnsi="Times New Roman"/>
          <w:noProof/>
          <w:lang w:val="en-CA"/>
        </w:rPr>
        <w:t xml:space="preserve">to fulfill the 6G </w:t>
      </w:r>
      <w:r w:rsidR="002617B5" w:rsidRPr="00B20D2A">
        <w:rPr>
          <w:rFonts w:ascii="Times New Roman" w:hAnsi="Times New Roman"/>
          <w:noProof/>
          <w:lang w:val="en-CA"/>
        </w:rPr>
        <w:t>requirements.</w:t>
      </w:r>
    </w:p>
    <w:p w14:paraId="498F637C" w14:textId="3BE64BAA" w:rsidR="00CD2478" w:rsidRPr="00B20D2A" w:rsidRDefault="00CD2478" w:rsidP="00CD2478">
      <w:pPr>
        <w:pStyle w:val="CRCoverPage"/>
        <w:rPr>
          <w:b/>
          <w:noProof/>
          <w:lang w:val="en-CA"/>
        </w:rPr>
      </w:pPr>
      <w:r w:rsidRPr="00B20D2A">
        <w:rPr>
          <w:b/>
          <w:noProof/>
          <w:lang w:val="en-CA"/>
        </w:rPr>
        <w:t>3. Conclusions</w:t>
      </w:r>
    </w:p>
    <w:p w14:paraId="5E20D5A1" w14:textId="51E08F4E" w:rsidR="00D25A82" w:rsidRPr="00B20D2A" w:rsidRDefault="00346719" w:rsidP="00D25A82">
      <w:pPr>
        <w:rPr>
          <w:noProof/>
        </w:rPr>
      </w:pPr>
      <w:r w:rsidRPr="00B20D2A">
        <w:rPr>
          <w:noProof/>
        </w:rPr>
        <w:t xml:space="preserve">New </w:t>
      </w:r>
      <w:r w:rsidR="00172A35" w:rsidRPr="00B20D2A">
        <w:rPr>
          <w:noProof/>
        </w:rPr>
        <w:t>KI to be added</w:t>
      </w:r>
      <w:r w:rsidRPr="00B20D2A">
        <w:rPr>
          <w:noProof/>
        </w:rPr>
        <w:t xml:space="preserve"> to the </w:t>
      </w:r>
      <w:r w:rsidR="00A74F63" w:rsidRPr="00B20D2A">
        <w:rPr>
          <w:noProof/>
        </w:rPr>
        <w:t>TR</w:t>
      </w:r>
      <w:r w:rsidR="00D25A82" w:rsidRPr="00B20D2A">
        <w:rPr>
          <w:noProof/>
        </w:rPr>
        <w:t>.</w:t>
      </w:r>
    </w:p>
    <w:p w14:paraId="1AD024AF" w14:textId="77777777" w:rsidR="00CD2478" w:rsidRPr="00B20D2A" w:rsidRDefault="00CD2478" w:rsidP="00CD2478">
      <w:pPr>
        <w:pStyle w:val="CRCoverPage"/>
        <w:rPr>
          <w:b/>
          <w:noProof/>
        </w:rPr>
      </w:pPr>
      <w:r w:rsidRPr="00B20D2A">
        <w:rPr>
          <w:b/>
          <w:noProof/>
        </w:rPr>
        <w:t>4. Proposal</w:t>
      </w:r>
    </w:p>
    <w:p w14:paraId="3E1BFF07" w14:textId="0715EBE2" w:rsidR="00CD2478" w:rsidRPr="00B20D2A" w:rsidRDefault="00D658A3" w:rsidP="00CD2478">
      <w:pPr>
        <w:rPr>
          <w:noProof/>
          <w:lang w:val="en-US"/>
        </w:rPr>
      </w:pPr>
      <w:r w:rsidRPr="00B20D2A">
        <w:rPr>
          <w:noProof/>
          <w:lang w:val="en-US"/>
        </w:rPr>
        <w:t xml:space="preserve">It is proposed to agree the following changes to 3GPP TR </w:t>
      </w:r>
      <w:r w:rsidR="002958AB" w:rsidRPr="00B20D2A">
        <w:rPr>
          <w:noProof/>
          <w:lang w:val="en-US"/>
        </w:rPr>
        <w:t>23.</w:t>
      </w:r>
      <w:r w:rsidR="002C4168" w:rsidRPr="00B20D2A">
        <w:rPr>
          <w:noProof/>
          <w:lang w:val="en-US"/>
        </w:rPr>
        <w:t>801-02</w:t>
      </w:r>
      <w:r w:rsidR="00C50260" w:rsidRPr="00B20D2A">
        <w:rPr>
          <w:noProof/>
          <w:lang w:val="en-US"/>
        </w:rPr>
        <w:t>.</w:t>
      </w:r>
    </w:p>
    <w:p w14:paraId="531384E3" w14:textId="77777777" w:rsidR="00CD2478" w:rsidRPr="00B20D2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B20D2A" w:rsidRDefault="00C21836" w:rsidP="00CD2478">
      <w:pPr>
        <w:rPr>
          <w:noProof/>
          <w:lang w:val="en-US"/>
        </w:rPr>
      </w:pPr>
    </w:p>
    <w:p w14:paraId="0E35F362" w14:textId="77777777" w:rsidR="00C21836" w:rsidRPr="00B20D2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20D2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3562AB" w14:textId="77777777" w:rsidR="001369E2" w:rsidRDefault="001369E2" w:rsidP="001369E2">
      <w:pPr>
        <w:pStyle w:val="Heading2"/>
      </w:pPr>
      <w:bookmarkStart w:id="1" w:name="_Toc219149846"/>
      <w:bookmarkStart w:id="2" w:name="_Toc219208996"/>
      <w:bookmarkStart w:id="3" w:name="_Toc219299428"/>
      <w:r w:rsidRPr="004D3578">
        <w:lastRenderedPageBreak/>
        <w:t>4.</w:t>
      </w:r>
      <w:r>
        <w:t>3</w:t>
      </w:r>
      <w:r w:rsidRPr="004D3578">
        <w:tab/>
      </w:r>
      <w:r w:rsidRPr="009D5581">
        <w:t>AIML Aspects</w:t>
      </w:r>
      <w:bookmarkEnd w:id="1"/>
    </w:p>
    <w:p w14:paraId="20172100" w14:textId="6C835C0F" w:rsidR="001369E2" w:rsidRDefault="001369E2" w:rsidP="001369E2">
      <w:pPr>
        <w:pStyle w:val="Heading3"/>
      </w:pPr>
      <w:bookmarkStart w:id="4" w:name="_Toc219149847"/>
      <w:r>
        <w:t>4.3.x</w:t>
      </w:r>
      <w:r>
        <w:tab/>
        <w:t xml:space="preserve">Key Issue 3.x: </w:t>
      </w:r>
      <w:del w:id="5" w:author="Ericsson" w:date="2026-02-01T09:19:00Z" w16du:dateUtc="2026-02-01T08:19:00Z">
        <w:r w:rsidDel="00175E26">
          <w:delText>&lt;title&gt;</w:delText>
        </w:r>
      </w:del>
      <w:bookmarkEnd w:id="4"/>
      <w:ins w:id="6" w:author="Ericsson" w:date="2026-02-01T09:19:00Z" w16du:dateUtc="2026-02-01T08:19:00Z">
        <w:r w:rsidR="00175E26">
          <w:t>Support Generative AI in 6G</w:t>
        </w:r>
      </w:ins>
    </w:p>
    <w:p w14:paraId="3259BF8A" w14:textId="77777777" w:rsidR="001369E2" w:rsidRDefault="001369E2" w:rsidP="001369E2">
      <w:pPr>
        <w:pStyle w:val="Heading4"/>
      </w:pPr>
      <w:bookmarkStart w:id="7" w:name="_Toc219149848"/>
      <w:r>
        <w:t>4.3.x.1</w:t>
      </w:r>
      <w:r>
        <w:tab/>
        <w:t>Description</w:t>
      </w:r>
      <w:bookmarkEnd w:id="7"/>
    </w:p>
    <w:p w14:paraId="7D0B2B6F" w14:textId="29486A64" w:rsidR="00175E26" w:rsidRPr="00B20D2A" w:rsidRDefault="001369E2" w:rsidP="00175E26">
      <w:pPr>
        <w:pStyle w:val="CRCoverPage"/>
        <w:rPr>
          <w:ins w:id="8" w:author="Ericsson" w:date="2026-02-01T09:17:00Z" w16du:dateUtc="2026-02-01T08:17:00Z"/>
          <w:rFonts w:ascii="Times New Roman" w:hAnsi="Times New Roman"/>
          <w:noProof/>
          <w:lang w:val="en-CA"/>
        </w:rPr>
      </w:pPr>
      <w:del w:id="9" w:author="Ericsson" w:date="2026-02-01T09:18:00Z" w16du:dateUtc="2026-02-01T08:18:00Z">
        <w:r w:rsidRPr="00175E26" w:rsidDel="00175E26">
          <w:rPr>
            <w:rFonts w:ascii="Times New Roman" w:hAnsi="Times New Roman"/>
            <w:i/>
            <w:color w:val="0000FF"/>
          </w:rPr>
          <w:delText>This clause provides details of the key issue related to the aspect addressed in this clause.</w:delText>
        </w:r>
      </w:del>
      <w:ins w:id="10" w:author="Ericsson" w:date="2026-02-01T09:17:00Z" w16du:dateUtc="2026-02-01T08:17:00Z">
        <w:r w:rsidR="00175E26" w:rsidRPr="00B20D2A">
          <w:rPr>
            <w:rFonts w:ascii="Times New Roman" w:hAnsi="Times New Roman"/>
            <w:noProof/>
            <w:lang w:val="en-CA"/>
          </w:rPr>
          <w:t xml:space="preserve">This KI covers the </w:t>
        </w:r>
        <w:r w:rsidR="00175E26">
          <w:rPr>
            <w:rFonts w:ascii="Times New Roman" w:hAnsi="Times New Roman"/>
            <w:noProof/>
          </w:rPr>
          <w:t>Generative AI in the AIML</w:t>
        </w:r>
        <w:r w:rsidR="00175E26" w:rsidRPr="00B20D2A">
          <w:rPr>
            <w:rFonts w:ascii="Times New Roman" w:hAnsi="Times New Roman"/>
            <w:noProof/>
          </w:rPr>
          <w:t xml:space="preserve"> Aspects to support </w:t>
        </w:r>
        <w:r w:rsidR="00175E26">
          <w:rPr>
            <w:rFonts w:ascii="Times New Roman" w:hAnsi="Times New Roman"/>
            <w:noProof/>
          </w:rPr>
          <w:t xml:space="preserve">usage of Generative AI in enabler/enablement layer and </w:t>
        </w:r>
        <w:r w:rsidR="00175E26" w:rsidRPr="00D004B7">
          <w:rPr>
            <w:rFonts w:ascii="Times New Roman" w:hAnsi="Times New Roman"/>
            <w:noProof/>
          </w:rPr>
          <w:t>enhancement</w:t>
        </w:r>
        <w:r w:rsidR="00175E26">
          <w:rPr>
            <w:rFonts w:ascii="Times New Roman" w:hAnsi="Times New Roman"/>
            <w:noProof/>
          </w:rPr>
          <w:t xml:space="preserve"> of enabler/enablement layer for Generative AI applications</w:t>
        </w:r>
        <w:r w:rsidR="00175E26" w:rsidRPr="00B20D2A">
          <w:rPr>
            <w:rFonts w:ascii="Times New Roman" w:hAnsi="Times New Roman"/>
            <w:noProof/>
          </w:rPr>
          <w:t>.</w:t>
        </w:r>
      </w:ins>
    </w:p>
    <w:p w14:paraId="308E395C" w14:textId="77777777" w:rsidR="00175E26" w:rsidRPr="00B20D2A" w:rsidRDefault="00175E26" w:rsidP="00175E26">
      <w:pPr>
        <w:pStyle w:val="CRCoverPage"/>
        <w:rPr>
          <w:ins w:id="11" w:author="Ericsson" w:date="2026-02-01T09:17:00Z" w16du:dateUtc="2026-02-01T08:17:00Z"/>
          <w:rFonts w:ascii="Times New Roman" w:hAnsi="Times New Roman"/>
          <w:noProof/>
          <w:lang w:val="en-CA"/>
        </w:rPr>
      </w:pPr>
      <w:ins w:id="12" w:author="Ericsson" w:date="2026-02-01T09:17:00Z" w16du:dateUtc="2026-02-01T08:17:00Z">
        <w:r w:rsidRPr="00B20D2A">
          <w:rPr>
            <w:rFonts w:ascii="Times New Roman" w:hAnsi="Times New Roman"/>
            <w:noProof/>
            <w:lang w:val="en-CA"/>
          </w:rPr>
          <w:t>This KI proposes to study the following aspects:</w:t>
        </w:r>
      </w:ins>
    </w:p>
    <w:p w14:paraId="5B3B57F6" w14:textId="77777777" w:rsidR="00175E26" w:rsidRPr="00B20D2A" w:rsidRDefault="00175E26" w:rsidP="00175E26">
      <w:pPr>
        <w:pStyle w:val="B1"/>
        <w:rPr>
          <w:ins w:id="13" w:author="Ericsson" w:date="2026-02-01T09:17:00Z" w16du:dateUtc="2026-02-01T08:17:00Z"/>
          <w:noProof/>
        </w:rPr>
      </w:pPr>
      <w:ins w:id="14" w:author="Ericsson" w:date="2026-02-01T09:17:00Z" w16du:dateUtc="2026-02-01T08:17:00Z">
        <w:r w:rsidRPr="00B20D2A">
          <w:rPr>
            <w:noProof/>
            <w:lang w:val="en-CA"/>
          </w:rPr>
          <w:t>1.</w:t>
        </w:r>
        <w:r w:rsidRPr="00B20D2A">
          <w:rPr>
            <w:noProof/>
            <w:lang w:val="en-CA"/>
          </w:rPr>
          <w:tab/>
          <w:t xml:space="preserve">Study </w:t>
        </w:r>
        <w:r w:rsidRPr="00AF78CA">
          <w:rPr>
            <w:noProof/>
          </w:rPr>
          <w:t xml:space="preserve">the </w:t>
        </w:r>
        <w:r>
          <w:rPr>
            <w:noProof/>
          </w:rPr>
          <w:t xml:space="preserve">requirements to </w:t>
        </w:r>
        <w:r w:rsidRPr="00AF78CA">
          <w:rPr>
            <w:noProof/>
          </w:rPr>
          <w:t>enabler/enablement layer that can be supported by Generative AI technologies</w:t>
        </w:r>
        <w:r w:rsidRPr="00B20D2A">
          <w:rPr>
            <w:noProof/>
          </w:rPr>
          <w:t>.</w:t>
        </w:r>
      </w:ins>
    </w:p>
    <w:p w14:paraId="0EAA5488" w14:textId="030A2AB4" w:rsidR="00175E26" w:rsidRPr="00B20D2A" w:rsidRDefault="00175E26" w:rsidP="00175E26">
      <w:pPr>
        <w:pStyle w:val="B1"/>
        <w:rPr>
          <w:ins w:id="15" w:author="Ericsson" w:date="2026-02-01T09:17:00Z" w16du:dateUtc="2026-02-01T08:17:00Z"/>
          <w:noProof/>
        </w:rPr>
      </w:pPr>
      <w:ins w:id="16" w:author="Ericsson" w:date="2026-02-01T09:17:00Z" w16du:dateUtc="2026-02-01T08:17:00Z">
        <w:r w:rsidRPr="00B20D2A">
          <w:rPr>
            <w:noProof/>
            <w:lang w:val="en-CA"/>
          </w:rPr>
          <w:t>2.</w:t>
        </w:r>
        <w:r w:rsidRPr="00B20D2A">
          <w:rPr>
            <w:noProof/>
            <w:lang w:val="en-CA"/>
          </w:rPr>
          <w:tab/>
        </w:r>
        <w:r w:rsidRPr="00B20D2A">
          <w:rPr>
            <w:noProof/>
          </w:rPr>
          <w:t xml:space="preserve">Support </w:t>
        </w:r>
        <w:r>
          <w:rPr>
            <w:noProof/>
          </w:rPr>
          <w:t xml:space="preserve">enhancement of enabler/enablement layer to support Generative AI </w:t>
        </w:r>
        <w:r w:rsidR="00475E8A" w:rsidRPr="00AF78CA">
          <w:rPr>
            <w:noProof/>
          </w:rPr>
          <w:t>technologies</w:t>
        </w:r>
        <w:r w:rsidRPr="00B20D2A">
          <w:rPr>
            <w:noProof/>
          </w:rPr>
          <w:t>.</w:t>
        </w:r>
      </w:ins>
    </w:p>
    <w:p w14:paraId="5E340C72" w14:textId="2FAD3674" w:rsidR="00AB1955" w:rsidRPr="00AB1955" w:rsidRDefault="00175E26" w:rsidP="00175E26">
      <w:pPr>
        <w:rPr>
          <w:noProof/>
          <w:lang w:val="en-CA"/>
        </w:rPr>
      </w:pPr>
      <w:ins w:id="17" w:author="Ericsson" w:date="2026-02-01T09:17:00Z" w16du:dateUtc="2026-02-01T08:17:00Z">
        <w:r w:rsidRPr="00B20D2A">
          <w:rPr>
            <w:noProof/>
            <w:lang w:val="en-CA"/>
          </w:rPr>
          <w:t xml:space="preserve">The focus of the </w:t>
        </w:r>
        <w:r>
          <w:rPr>
            <w:noProof/>
            <w:lang w:val="en-CA"/>
          </w:rPr>
          <w:t>two</w:t>
        </w:r>
        <w:r w:rsidRPr="00B20D2A">
          <w:rPr>
            <w:noProof/>
            <w:lang w:val="en-CA"/>
          </w:rPr>
          <w:t xml:space="preserve"> aspect</w:t>
        </w:r>
        <w:r>
          <w:rPr>
            <w:noProof/>
            <w:lang w:val="en-CA"/>
          </w:rPr>
          <w:t>s</w:t>
        </w:r>
        <w:r w:rsidRPr="00B20D2A">
          <w:rPr>
            <w:noProof/>
            <w:lang w:val="en-CA"/>
          </w:rPr>
          <w:t xml:space="preserve"> </w:t>
        </w:r>
        <w:r>
          <w:rPr>
            <w:noProof/>
            <w:lang w:val="en-CA"/>
          </w:rPr>
          <w:t xml:space="preserve">in </w:t>
        </w:r>
        <w:r w:rsidRPr="00B20D2A">
          <w:rPr>
            <w:noProof/>
            <w:lang w:val="en-CA"/>
          </w:rPr>
          <w:t xml:space="preserve">above, i.e., identifying </w:t>
        </w:r>
        <w:r>
          <w:rPr>
            <w:noProof/>
            <w:lang w:val="en-CA"/>
          </w:rPr>
          <w:t>the requirements on enhancements to enabler/enablement layer for the support of Generative AI applications, and study corresponding solutions</w:t>
        </w:r>
        <w:r w:rsidRPr="00B20D2A">
          <w:rPr>
            <w:noProof/>
          </w:rPr>
          <w:t>.</w:t>
        </w:r>
      </w:ins>
    </w:p>
    <w:p w14:paraId="37D952B0" w14:textId="77777777" w:rsidR="001369E2" w:rsidRDefault="001369E2" w:rsidP="001369E2">
      <w:pPr>
        <w:pStyle w:val="Heading4"/>
      </w:pPr>
      <w:bookmarkStart w:id="18" w:name="_Toc219149849"/>
      <w:r>
        <w:t>4.3.x.2</w:t>
      </w:r>
      <w:r>
        <w:tab/>
        <w:t>Applicability to other Aspects</w:t>
      </w:r>
      <w:bookmarkEnd w:id="18"/>
    </w:p>
    <w:p w14:paraId="2745F6BE" w14:textId="77777777" w:rsidR="001369E2" w:rsidRDefault="001369E2" w:rsidP="001369E2">
      <w:pPr>
        <w:pStyle w:val="Guidance"/>
      </w:pPr>
      <w:r>
        <w:t>N/A, unless this key issue has applicability across aspects rather than only this sub-clause’s main aspect.</w:t>
      </w:r>
    </w:p>
    <w:p w14:paraId="42179178" w14:textId="77777777" w:rsidR="001369E2" w:rsidRDefault="001369E2" w:rsidP="001369E2">
      <w:pPr>
        <w:pStyle w:val="Heading4"/>
      </w:pPr>
      <w:bookmarkStart w:id="19" w:name="_Toc219149850"/>
      <w:r>
        <w:t>4.3.x.3</w:t>
      </w:r>
      <w:r>
        <w:tab/>
      </w:r>
      <w:r w:rsidRPr="00B457AD">
        <w:t>Open issues</w:t>
      </w:r>
      <w:bookmarkEnd w:id="19"/>
    </w:p>
    <w:p w14:paraId="1D347626" w14:textId="0263BB63" w:rsidR="001369E2" w:rsidDel="00175E26" w:rsidRDefault="001369E2" w:rsidP="001369E2">
      <w:pPr>
        <w:pStyle w:val="Guidance"/>
        <w:rPr>
          <w:ins w:id="20" w:author="Jing Yue" w:date="2026-01-21T10:46:00Z" w16du:dateUtc="2026-01-21T09:46:00Z"/>
          <w:del w:id="21" w:author="Ericsson" w:date="2026-02-01T09:18:00Z" w16du:dateUtc="2026-02-01T08:18:00Z"/>
        </w:rPr>
      </w:pPr>
      <w:del w:id="22" w:author="Ericsson" w:date="2026-02-01T09:18:00Z" w16du:dateUtc="2026-02-01T08:18:00Z">
        <w:r w:rsidRPr="004D3578" w:rsidDel="00175E26">
          <w:delText>Th</w:delText>
        </w:r>
        <w:r w:rsidDel="00175E26">
          <w:delText>is section lists open issues to be studied</w:delText>
        </w:r>
        <w:r w:rsidRPr="004D3578" w:rsidDel="00175E26">
          <w:delText>.</w:delText>
        </w:r>
      </w:del>
    </w:p>
    <w:p w14:paraId="7DAB5A62" w14:textId="77777777" w:rsidR="00175E26" w:rsidRPr="00B20D2A" w:rsidRDefault="00175E26" w:rsidP="00175E26">
      <w:pPr>
        <w:rPr>
          <w:ins w:id="23" w:author="Ericsson" w:date="2026-02-01T09:18:00Z" w16du:dateUtc="2026-02-01T08:18:00Z"/>
          <w:noProof/>
        </w:rPr>
      </w:pPr>
      <w:ins w:id="24" w:author="Ericsson" w:date="2026-02-01T09:18:00Z" w16du:dateUtc="2026-02-01T08:18:00Z">
        <w:r w:rsidRPr="00B20D2A">
          <w:t xml:space="preserve">Study the </w:t>
        </w:r>
        <w:r>
          <w:t>enhancements of enabler/enablement layer to support Generative AI applications</w:t>
        </w:r>
        <w:r w:rsidRPr="00B20D2A">
          <w:rPr>
            <w:noProof/>
          </w:rPr>
          <w:t>, e.g.:</w:t>
        </w:r>
      </w:ins>
    </w:p>
    <w:p w14:paraId="31B74F00" w14:textId="77777777" w:rsidR="00175E26" w:rsidRPr="00B20D2A" w:rsidRDefault="00175E26" w:rsidP="00175E26">
      <w:pPr>
        <w:pStyle w:val="B1"/>
        <w:numPr>
          <w:ilvl w:val="0"/>
          <w:numId w:val="15"/>
        </w:numPr>
        <w:rPr>
          <w:ins w:id="25" w:author="Ericsson" w:date="2026-02-01T09:18:00Z" w16du:dateUtc="2026-02-01T08:18:00Z"/>
        </w:rPr>
      </w:pPr>
      <w:ins w:id="26" w:author="Ericsson" w:date="2026-02-01T09:18:00Z" w16du:dateUtc="2026-02-01T08:18:00Z">
        <w:r>
          <w:t xml:space="preserve">Study the requirements to </w:t>
        </w:r>
        <w:r>
          <w:rPr>
            <w:noProof/>
            <w:lang w:val="en-CA"/>
          </w:rPr>
          <w:t xml:space="preserve">enabler/enablement layer that can be supported by Generative AI </w:t>
        </w:r>
        <w:r w:rsidRPr="00804136">
          <w:rPr>
            <w:noProof/>
            <w:lang w:val="en-US"/>
          </w:rPr>
          <w:t>technologies</w:t>
        </w:r>
        <w:r>
          <w:rPr>
            <w:noProof/>
            <w:lang w:val="en-CA"/>
          </w:rPr>
          <w:t xml:space="preserve">, e.g., assist in the decision-making process, generate </w:t>
        </w:r>
        <w:r w:rsidRPr="00744F33">
          <w:rPr>
            <w:noProof/>
          </w:rPr>
          <w:t>synthetic</w:t>
        </w:r>
        <w:r>
          <w:rPr>
            <w:noProof/>
          </w:rPr>
          <w:t xml:space="preserve"> data, leveraging </w:t>
        </w:r>
        <w:r w:rsidRPr="00AE0465">
          <w:rPr>
            <w:noProof/>
          </w:rPr>
          <w:t>Retrieval Augmented Generation</w:t>
        </w:r>
        <w:r w:rsidRPr="00B20D2A">
          <w:t>.</w:t>
        </w:r>
      </w:ins>
    </w:p>
    <w:p w14:paraId="605E6DF8" w14:textId="77777777" w:rsidR="00175E26" w:rsidRDefault="00175E26" w:rsidP="00175E26">
      <w:pPr>
        <w:pStyle w:val="B1"/>
        <w:numPr>
          <w:ilvl w:val="0"/>
          <w:numId w:val="15"/>
        </w:numPr>
        <w:rPr>
          <w:ins w:id="27" w:author="Ericsson" w:date="2026-02-01T09:18:00Z" w16du:dateUtc="2026-02-01T08:18:00Z"/>
        </w:rPr>
      </w:pPr>
      <w:ins w:id="28" w:author="Ericsson" w:date="2026-02-01T09:18:00Z" w16du:dateUtc="2026-02-01T08:18:00Z">
        <w:r>
          <w:t>Study whether and how Generative AI can be used in applications on UE and in the application enablement layer, such as SLM, LLM.</w:t>
        </w:r>
      </w:ins>
    </w:p>
    <w:p w14:paraId="21AD9B10" w14:textId="77777777" w:rsidR="00175E26" w:rsidRDefault="00175E26" w:rsidP="00175E26">
      <w:pPr>
        <w:pStyle w:val="B1"/>
        <w:numPr>
          <w:ilvl w:val="0"/>
          <w:numId w:val="15"/>
        </w:numPr>
        <w:rPr>
          <w:ins w:id="29" w:author="Ericsson" w:date="2026-02-01T09:18:00Z" w16du:dateUtc="2026-02-01T08:18:00Z"/>
        </w:rPr>
      </w:pPr>
      <w:ins w:id="30" w:author="Ericsson" w:date="2026-02-01T09:18:00Z" w16du:dateUtc="2026-02-01T08:18:00Z">
        <w:r>
          <w:t>Study whether and how to enhance the existing enabler/enablement service to support Generative AI technologies</w:t>
        </w:r>
        <w:r w:rsidRPr="0087193C">
          <w:t xml:space="preserve"> </w:t>
        </w:r>
        <w:r>
          <w:t>considering the AI traffic patterns, e.g., enhancements to AIMLE services on ML model training and inference by using Generative AI.</w:t>
        </w:r>
      </w:ins>
    </w:p>
    <w:p w14:paraId="1C2271BB" w14:textId="77777777" w:rsidR="00175E26" w:rsidRDefault="00175E26" w:rsidP="00175E26">
      <w:pPr>
        <w:pStyle w:val="B1"/>
        <w:numPr>
          <w:ilvl w:val="0"/>
          <w:numId w:val="15"/>
        </w:numPr>
        <w:rPr>
          <w:ins w:id="31" w:author="Ericsson" w:date="2026-02-01T09:18:00Z" w16du:dateUtc="2026-02-01T08:18:00Z"/>
          <w:noProof/>
        </w:rPr>
      </w:pPr>
      <w:ins w:id="32" w:author="Ericsson" w:date="2026-02-01T09:18:00Z" w16du:dateUtc="2026-02-01T08:18:00Z">
        <w:r>
          <w:t>Study how to consume data management layer services to support Generative AI</w:t>
        </w:r>
        <w:r w:rsidRPr="00B20D2A">
          <w:rPr>
            <w:noProof/>
          </w:rPr>
          <w:t>.</w:t>
        </w:r>
      </w:ins>
    </w:p>
    <w:p w14:paraId="6CFB93EF" w14:textId="77777777" w:rsidR="00D17D03" w:rsidRPr="00175E26" w:rsidRDefault="00D17D03" w:rsidP="001369E2">
      <w:pPr>
        <w:pStyle w:val="Guidance"/>
        <w:rPr>
          <w:i w:val="0"/>
          <w:iCs/>
        </w:rPr>
      </w:pPr>
    </w:p>
    <w:bookmarkEnd w:id="2"/>
    <w:bookmarkEnd w:id="3"/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20D2A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539F3ED2" w14:textId="77777777" w:rsidR="00274E77" w:rsidRDefault="00274E77" w:rsidP="00274E77">
      <w:pPr>
        <w:rPr>
          <w:noProof/>
        </w:rPr>
      </w:pPr>
    </w:p>
    <w:p w14:paraId="136EF180" w14:textId="77777777" w:rsidR="00274E77" w:rsidRPr="0052596B" w:rsidRDefault="00274E77" w:rsidP="00CD2478">
      <w:pPr>
        <w:rPr>
          <w:noProof/>
        </w:rPr>
      </w:pPr>
    </w:p>
    <w:sectPr w:rsidR="00274E77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DC357" w14:textId="77777777" w:rsidR="004E7CFE" w:rsidRDefault="004E7CFE">
      <w:r>
        <w:separator/>
      </w:r>
    </w:p>
  </w:endnote>
  <w:endnote w:type="continuationSeparator" w:id="0">
    <w:p w14:paraId="3A0202EA" w14:textId="77777777" w:rsidR="004E7CFE" w:rsidRDefault="004E7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03163" w14:textId="77777777" w:rsidR="004E7CFE" w:rsidRDefault="004E7CFE">
      <w:r>
        <w:separator/>
      </w:r>
    </w:p>
  </w:footnote>
  <w:footnote w:type="continuationSeparator" w:id="0">
    <w:p w14:paraId="6C509C82" w14:textId="77777777" w:rsidR="004E7CFE" w:rsidRDefault="004E7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161670BB"/>
    <w:multiLevelType w:val="hybridMultilevel"/>
    <w:tmpl w:val="38789F2C"/>
    <w:lvl w:ilvl="0" w:tplc="2786A51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FEA593E"/>
    <w:multiLevelType w:val="hybridMultilevel"/>
    <w:tmpl w:val="C7021E5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F64E8"/>
    <w:multiLevelType w:val="hybridMultilevel"/>
    <w:tmpl w:val="2324609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739E1"/>
    <w:multiLevelType w:val="hybridMultilevel"/>
    <w:tmpl w:val="518CE32C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CD92CEC"/>
    <w:multiLevelType w:val="multilevel"/>
    <w:tmpl w:val="134A6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BD1A45"/>
    <w:multiLevelType w:val="hybridMultilevel"/>
    <w:tmpl w:val="2324609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F74545"/>
    <w:multiLevelType w:val="hybridMultilevel"/>
    <w:tmpl w:val="D7DE1478"/>
    <w:lvl w:ilvl="0" w:tplc="4CDACC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5774AF"/>
    <w:multiLevelType w:val="hybridMultilevel"/>
    <w:tmpl w:val="FFB46442"/>
    <w:lvl w:ilvl="0" w:tplc="35904C24">
      <w:start w:val="3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5"/>
  </w:num>
  <w:num w:numId="3" w16cid:durableId="482355830">
    <w:abstractNumId w:val="6"/>
  </w:num>
  <w:num w:numId="4" w16cid:durableId="1368023746">
    <w:abstractNumId w:val="0"/>
  </w:num>
  <w:num w:numId="5" w16cid:durableId="1612392255">
    <w:abstractNumId w:val="13"/>
  </w:num>
  <w:num w:numId="6" w16cid:durableId="382170936">
    <w:abstractNumId w:val="15"/>
  </w:num>
  <w:num w:numId="7" w16cid:durableId="1196893461">
    <w:abstractNumId w:val="8"/>
  </w:num>
  <w:num w:numId="8" w16cid:durableId="856702136">
    <w:abstractNumId w:val="7"/>
  </w:num>
  <w:num w:numId="9" w16cid:durableId="1949465941">
    <w:abstractNumId w:val="14"/>
  </w:num>
  <w:num w:numId="10" w16cid:durableId="1910653610">
    <w:abstractNumId w:val="12"/>
  </w:num>
  <w:num w:numId="11" w16cid:durableId="702439066">
    <w:abstractNumId w:val="11"/>
  </w:num>
  <w:num w:numId="12" w16cid:durableId="1863786139">
    <w:abstractNumId w:val="4"/>
  </w:num>
  <w:num w:numId="13" w16cid:durableId="975843066">
    <w:abstractNumId w:val="10"/>
  </w:num>
  <w:num w:numId="14" w16cid:durableId="232739069">
    <w:abstractNumId w:val="3"/>
  </w:num>
  <w:num w:numId="15" w16cid:durableId="1305039828">
    <w:abstractNumId w:val="9"/>
  </w:num>
  <w:num w:numId="16" w16cid:durableId="203800248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0AC3"/>
    <w:rsid w:val="00002862"/>
    <w:rsid w:val="00004BA8"/>
    <w:rsid w:val="00004E42"/>
    <w:rsid w:val="000050A0"/>
    <w:rsid w:val="00007A53"/>
    <w:rsid w:val="000122DA"/>
    <w:rsid w:val="0001476C"/>
    <w:rsid w:val="00014F87"/>
    <w:rsid w:val="00016F22"/>
    <w:rsid w:val="00017303"/>
    <w:rsid w:val="00020279"/>
    <w:rsid w:val="00021232"/>
    <w:rsid w:val="0002130A"/>
    <w:rsid w:val="00022E4A"/>
    <w:rsid w:val="000237E3"/>
    <w:rsid w:val="0003032A"/>
    <w:rsid w:val="000304F1"/>
    <w:rsid w:val="0003345A"/>
    <w:rsid w:val="00034EDF"/>
    <w:rsid w:val="00035008"/>
    <w:rsid w:val="00035221"/>
    <w:rsid w:val="00036F3C"/>
    <w:rsid w:val="000429B7"/>
    <w:rsid w:val="00045C0F"/>
    <w:rsid w:val="000516E2"/>
    <w:rsid w:val="00052623"/>
    <w:rsid w:val="00054B1B"/>
    <w:rsid w:val="000561F0"/>
    <w:rsid w:val="00057951"/>
    <w:rsid w:val="00062A46"/>
    <w:rsid w:val="00066A88"/>
    <w:rsid w:val="00066C2C"/>
    <w:rsid w:val="00071A47"/>
    <w:rsid w:val="00072D44"/>
    <w:rsid w:val="00072E8E"/>
    <w:rsid w:val="00080F3E"/>
    <w:rsid w:val="000827C4"/>
    <w:rsid w:val="000839E1"/>
    <w:rsid w:val="000875B6"/>
    <w:rsid w:val="00091508"/>
    <w:rsid w:val="000928D3"/>
    <w:rsid w:val="000931C4"/>
    <w:rsid w:val="00096C24"/>
    <w:rsid w:val="00097B3A"/>
    <w:rsid w:val="000A1C77"/>
    <w:rsid w:val="000A25FC"/>
    <w:rsid w:val="000A489E"/>
    <w:rsid w:val="000A4A6F"/>
    <w:rsid w:val="000A4F17"/>
    <w:rsid w:val="000A52CF"/>
    <w:rsid w:val="000A5BBF"/>
    <w:rsid w:val="000A64AD"/>
    <w:rsid w:val="000A71E8"/>
    <w:rsid w:val="000A720B"/>
    <w:rsid w:val="000B0517"/>
    <w:rsid w:val="000B30D5"/>
    <w:rsid w:val="000B396D"/>
    <w:rsid w:val="000B44CA"/>
    <w:rsid w:val="000B6310"/>
    <w:rsid w:val="000B6C7C"/>
    <w:rsid w:val="000C0094"/>
    <w:rsid w:val="000C127C"/>
    <w:rsid w:val="000C1364"/>
    <w:rsid w:val="000C22ED"/>
    <w:rsid w:val="000C3632"/>
    <w:rsid w:val="000C4309"/>
    <w:rsid w:val="000C6598"/>
    <w:rsid w:val="000C6E48"/>
    <w:rsid w:val="000C792C"/>
    <w:rsid w:val="000C7B66"/>
    <w:rsid w:val="000D0908"/>
    <w:rsid w:val="000D090B"/>
    <w:rsid w:val="000D674B"/>
    <w:rsid w:val="000E2042"/>
    <w:rsid w:val="000E3DAC"/>
    <w:rsid w:val="000E6449"/>
    <w:rsid w:val="000E77BE"/>
    <w:rsid w:val="000F0132"/>
    <w:rsid w:val="000F01C7"/>
    <w:rsid w:val="000F1EC0"/>
    <w:rsid w:val="000F6126"/>
    <w:rsid w:val="000F6ECE"/>
    <w:rsid w:val="000F73CB"/>
    <w:rsid w:val="000F76CD"/>
    <w:rsid w:val="00105477"/>
    <w:rsid w:val="00107AAB"/>
    <w:rsid w:val="00107BDE"/>
    <w:rsid w:val="00112236"/>
    <w:rsid w:val="00114615"/>
    <w:rsid w:val="0012505C"/>
    <w:rsid w:val="0012798E"/>
    <w:rsid w:val="00132810"/>
    <w:rsid w:val="00134371"/>
    <w:rsid w:val="0013504C"/>
    <w:rsid w:val="00135915"/>
    <w:rsid w:val="001369E2"/>
    <w:rsid w:val="00140302"/>
    <w:rsid w:val="00140960"/>
    <w:rsid w:val="001436F7"/>
    <w:rsid w:val="00144E8A"/>
    <w:rsid w:val="00146406"/>
    <w:rsid w:val="001513A5"/>
    <w:rsid w:val="001526CE"/>
    <w:rsid w:val="001553AD"/>
    <w:rsid w:val="0015571C"/>
    <w:rsid w:val="001561CA"/>
    <w:rsid w:val="00156405"/>
    <w:rsid w:val="00156707"/>
    <w:rsid w:val="001629AA"/>
    <w:rsid w:val="00166567"/>
    <w:rsid w:val="00167514"/>
    <w:rsid w:val="00171720"/>
    <w:rsid w:val="00172A35"/>
    <w:rsid w:val="00173AE9"/>
    <w:rsid w:val="001755C3"/>
    <w:rsid w:val="00175E26"/>
    <w:rsid w:val="0018003A"/>
    <w:rsid w:val="001829A8"/>
    <w:rsid w:val="00184A47"/>
    <w:rsid w:val="00187020"/>
    <w:rsid w:val="00187A4C"/>
    <w:rsid w:val="00191F53"/>
    <w:rsid w:val="00192B67"/>
    <w:rsid w:val="0019301D"/>
    <w:rsid w:val="00194CD7"/>
    <w:rsid w:val="00195899"/>
    <w:rsid w:val="0019613B"/>
    <w:rsid w:val="00196B31"/>
    <w:rsid w:val="00196B8C"/>
    <w:rsid w:val="00197947"/>
    <w:rsid w:val="001A1C18"/>
    <w:rsid w:val="001A23D0"/>
    <w:rsid w:val="001A3371"/>
    <w:rsid w:val="001A34ED"/>
    <w:rsid w:val="001A486D"/>
    <w:rsid w:val="001A5D1A"/>
    <w:rsid w:val="001A6085"/>
    <w:rsid w:val="001B1CB9"/>
    <w:rsid w:val="001B340D"/>
    <w:rsid w:val="001B4D40"/>
    <w:rsid w:val="001B70DF"/>
    <w:rsid w:val="001B793F"/>
    <w:rsid w:val="001C02F7"/>
    <w:rsid w:val="001C0426"/>
    <w:rsid w:val="001C2A2D"/>
    <w:rsid w:val="001C4AD5"/>
    <w:rsid w:val="001C57D9"/>
    <w:rsid w:val="001C7060"/>
    <w:rsid w:val="001D0024"/>
    <w:rsid w:val="001D0F08"/>
    <w:rsid w:val="001D2BEF"/>
    <w:rsid w:val="001D3F45"/>
    <w:rsid w:val="001E0741"/>
    <w:rsid w:val="001E20F3"/>
    <w:rsid w:val="001E29EB"/>
    <w:rsid w:val="001E41F3"/>
    <w:rsid w:val="001E47DF"/>
    <w:rsid w:val="001E5A1C"/>
    <w:rsid w:val="001F0441"/>
    <w:rsid w:val="001F4B82"/>
    <w:rsid w:val="00201DFA"/>
    <w:rsid w:val="0020225A"/>
    <w:rsid w:val="00202E42"/>
    <w:rsid w:val="00203779"/>
    <w:rsid w:val="002037A2"/>
    <w:rsid w:val="0020410A"/>
    <w:rsid w:val="002055DD"/>
    <w:rsid w:val="00207CAC"/>
    <w:rsid w:val="00207D99"/>
    <w:rsid w:val="002100CD"/>
    <w:rsid w:val="00210E61"/>
    <w:rsid w:val="00211C07"/>
    <w:rsid w:val="00212FF7"/>
    <w:rsid w:val="00213CC5"/>
    <w:rsid w:val="00215282"/>
    <w:rsid w:val="00215ABA"/>
    <w:rsid w:val="0021749C"/>
    <w:rsid w:val="0022345A"/>
    <w:rsid w:val="00225156"/>
    <w:rsid w:val="00225C9B"/>
    <w:rsid w:val="0022621B"/>
    <w:rsid w:val="0022730B"/>
    <w:rsid w:val="00230875"/>
    <w:rsid w:val="00232D54"/>
    <w:rsid w:val="0023337F"/>
    <w:rsid w:val="00236703"/>
    <w:rsid w:val="00242AB4"/>
    <w:rsid w:val="002452AF"/>
    <w:rsid w:val="0024655D"/>
    <w:rsid w:val="002472C4"/>
    <w:rsid w:val="00247F6B"/>
    <w:rsid w:val="00247FAF"/>
    <w:rsid w:val="00251B87"/>
    <w:rsid w:val="002534CC"/>
    <w:rsid w:val="00260363"/>
    <w:rsid w:val="00260444"/>
    <w:rsid w:val="002617B5"/>
    <w:rsid w:val="00262BAD"/>
    <w:rsid w:val="002634BB"/>
    <w:rsid w:val="00265974"/>
    <w:rsid w:val="00265EB4"/>
    <w:rsid w:val="00267040"/>
    <w:rsid w:val="002701E8"/>
    <w:rsid w:val="00272F2C"/>
    <w:rsid w:val="00273541"/>
    <w:rsid w:val="00273619"/>
    <w:rsid w:val="002738F8"/>
    <w:rsid w:val="00274E77"/>
    <w:rsid w:val="00274F84"/>
    <w:rsid w:val="00275D12"/>
    <w:rsid w:val="00276B28"/>
    <w:rsid w:val="002775FE"/>
    <w:rsid w:val="0027773C"/>
    <w:rsid w:val="0028646E"/>
    <w:rsid w:val="00287D67"/>
    <w:rsid w:val="00294F6E"/>
    <w:rsid w:val="002958AB"/>
    <w:rsid w:val="00295AC5"/>
    <w:rsid w:val="00297B47"/>
    <w:rsid w:val="00297FD0"/>
    <w:rsid w:val="002A07D9"/>
    <w:rsid w:val="002A412E"/>
    <w:rsid w:val="002A55DF"/>
    <w:rsid w:val="002A610F"/>
    <w:rsid w:val="002A61F4"/>
    <w:rsid w:val="002A68A3"/>
    <w:rsid w:val="002B1F0E"/>
    <w:rsid w:val="002B20BA"/>
    <w:rsid w:val="002B24ED"/>
    <w:rsid w:val="002B25A1"/>
    <w:rsid w:val="002B2F86"/>
    <w:rsid w:val="002B3032"/>
    <w:rsid w:val="002B38EA"/>
    <w:rsid w:val="002B58DE"/>
    <w:rsid w:val="002B5BDD"/>
    <w:rsid w:val="002B5C2E"/>
    <w:rsid w:val="002B5D1A"/>
    <w:rsid w:val="002C04BA"/>
    <w:rsid w:val="002C4168"/>
    <w:rsid w:val="002C4CDB"/>
    <w:rsid w:val="002C7EBF"/>
    <w:rsid w:val="002D16C0"/>
    <w:rsid w:val="002D33D3"/>
    <w:rsid w:val="002D373E"/>
    <w:rsid w:val="002E18E2"/>
    <w:rsid w:val="002E666B"/>
    <w:rsid w:val="002E7729"/>
    <w:rsid w:val="002E7E1A"/>
    <w:rsid w:val="002F0226"/>
    <w:rsid w:val="002F0950"/>
    <w:rsid w:val="002F28B2"/>
    <w:rsid w:val="002F35F7"/>
    <w:rsid w:val="002F3A91"/>
    <w:rsid w:val="0030108C"/>
    <w:rsid w:val="0030378B"/>
    <w:rsid w:val="00304169"/>
    <w:rsid w:val="00304DCF"/>
    <w:rsid w:val="00306A11"/>
    <w:rsid w:val="00307245"/>
    <w:rsid w:val="00307D95"/>
    <w:rsid w:val="0031152B"/>
    <w:rsid w:val="003119D2"/>
    <w:rsid w:val="003131B7"/>
    <w:rsid w:val="003161F0"/>
    <w:rsid w:val="00320DD3"/>
    <w:rsid w:val="0032643B"/>
    <w:rsid w:val="0032778A"/>
    <w:rsid w:val="00332BBF"/>
    <w:rsid w:val="00337314"/>
    <w:rsid w:val="0034191A"/>
    <w:rsid w:val="00342C5A"/>
    <w:rsid w:val="00343CDF"/>
    <w:rsid w:val="003455EA"/>
    <w:rsid w:val="00346719"/>
    <w:rsid w:val="00347CAD"/>
    <w:rsid w:val="0035086D"/>
    <w:rsid w:val="0035313C"/>
    <w:rsid w:val="0035376E"/>
    <w:rsid w:val="00355FD4"/>
    <w:rsid w:val="00357BA3"/>
    <w:rsid w:val="00362862"/>
    <w:rsid w:val="00362BBC"/>
    <w:rsid w:val="003646C7"/>
    <w:rsid w:val="00364DE2"/>
    <w:rsid w:val="00364EC0"/>
    <w:rsid w:val="0036709E"/>
    <w:rsid w:val="00367878"/>
    <w:rsid w:val="00370766"/>
    <w:rsid w:val="00371185"/>
    <w:rsid w:val="00372686"/>
    <w:rsid w:val="00373906"/>
    <w:rsid w:val="00375636"/>
    <w:rsid w:val="003765CD"/>
    <w:rsid w:val="0037792D"/>
    <w:rsid w:val="00380F70"/>
    <w:rsid w:val="00381C79"/>
    <w:rsid w:val="00381DBC"/>
    <w:rsid w:val="00384477"/>
    <w:rsid w:val="00384D6F"/>
    <w:rsid w:val="00384F86"/>
    <w:rsid w:val="00385F55"/>
    <w:rsid w:val="0038778B"/>
    <w:rsid w:val="00390992"/>
    <w:rsid w:val="003910F7"/>
    <w:rsid w:val="0039184B"/>
    <w:rsid w:val="00391B63"/>
    <w:rsid w:val="00392EE8"/>
    <w:rsid w:val="00393F0B"/>
    <w:rsid w:val="0039422E"/>
    <w:rsid w:val="00394324"/>
    <w:rsid w:val="003976D8"/>
    <w:rsid w:val="003A0A81"/>
    <w:rsid w:val="003A32CB"/>
    <w:rsid w:val="003A5599"/>
    <w:rsid w:val="003B0AC0"/>
    <w:rsid w:val="003B30D2"/>
    <w:rsid w:val="003B4475"/>
    <w:rsid w:val="003C03B5"/>
    <w:rsid w:val="003C08DA"/>
    <w:rsid w:val="003C0930"/>
    <w:rsid w:val="003C1451"/>
    <w:rsid w:val="003C1862"/>
    <w:rsid w:val="003C335A"/>
    <w:rsid w:val="003C336B"/>
    <w:rsid w:val="003C5722"/>
    <w:rsid w:val="003C7E83"/>
    <w:rsid w:val="003D2220"/>
    <w:rsid w:val="003D2C0E"/>
    <w:rsid w:val="003D3F12"/>
    <w:rsid w:val="003D45CB"/>
    <w:rsid w:val="003D4896"/>
    <w:rsid w:val="003D5961"/>
    <w:rsid w:val="003D5FD2"/>
    <w:rsid w:val="003E29EF"/>
    <w:rsid w:val="003E314D"/>
    <w:rsid w:val="003E3ED6"/>
    <w:rsid w:val="003E3F9A"/>
    <w:rsid w:val="003E433E"/>
    <w:rsid w:val="003E55F3"/>
    <w:rsid w:val="003E61C0"/>
    <w:rsid w:val="003E70EA"/>
    <w:rsid w:val="003F00E8"/>
    <w:rsid w:val="003F1A80"/>
    <w:rsid w:val="003F1B56"/>
    <w:rsid w:val="003F39A9"/>
    <w:rsid w:val="003F598F"/>
    <w:rsid w:val="003F6721"/>
    <w:rsid w:val="00400063"/>
    <w:rsid w:val="00406BBF"/>
    <w:rsid w:val="004103EB"/>
    <w:rsid w:val="004120CD"/>
    <w:rsid w:val="00413361"/>
    <w:rsid w:val="00417430"/>
    <w:rsid w:val="00422881"/>
    <w:rsid w:val="00423DB9"/>
    <w:rsid w:val="00423E1E"/>
    <w:rsid w:val="00424B44"/>
    <w:rsid w:val="00425A80"/>
    <w:rsid w:val="00436A93"/>
    <w:rsid w:val="00436BAB"/>
    <w:rsid w:val="004406DA"/>
    <w:rsid w:val="00441677"/>
    <w:rsid w:val="00443BB8"/>
    <w:rsid w:val="00445362"/>
    <w:rsid w:val="00445737"/>
    <w:rsid w:val="00446DDD"/>
    <w:rsid w:val="00447A76"/>
    <w:rsid w:val="00453F68"/>
    <w:rsid w:val="004543B0"/>
    <w:rsid w:val="00455500"/>
    <w:rsid w:val="0045594B"/>
    <w:rsid w:val="00456BD7"/>
    <w:rsid w:val="0046016F"/>
    <w:rsid w:val="004606FC"/>
    <w:rsid w:val="0046193E"/>
    <w:rsid w:val="00462DFA"/>
    <w:rsid w:val="00463EB5"/>
    <w:rsid w:val="004640BB"/>
    <w:rsid w:val="004640BE"/>
    <w:rsid w:val="00465713"/>
    <w:rsid w:val="0046589F"/>
    <w:rsid w:val="004668DF"/>
    <w:rsid w:val="00473440"/>
    <w:rsid w:val="004739DE"/>
    <w:rsid w:val="00475E8A"/>
    <w:rsid w:val="004761EE"/>
    <w:rsid w:val="00476A90"/>
    <w:rsid w:val="004804F9"/>
    <w:rsid w:val="00480B17"/>
    <w:rsid w:val="00480CFB"/>
    <w:rsid w:val="004818B1"/>
    <w:rsid w:val="00482EA5"/>
    <w:rsid w:val="00484107"/>
    <w:rsid w:val="00484410"/>
    <w:rsid w:val="0048443E"/>
    <w:rsid w:val="0048476C"/>
    <w:rsid w:val="00486FED"/>
    <w:rsid w:val="0049014B"/>
    <w:rsid w:val="00491579"/>
    <w:rsid w:val="0049211E"/>
    <w:rsid w:val="00493AE5"/>
    <w:rsid w:val="0049670D"/>
    <w:rsid w:val="00496F1F"/>
    <w:rsid w:val="00497D3F"/>
    <w:rsid w:val="004A1BB0"/>
    <w:rsid w:val="004A1D71"/>
    <w:rsid w:val="004A36AA"/>
    <w:rsid w:val="004A3D28"/>
    <w:rsid w:val="004A4436"/>
    <w:rsid w:val="004A4C23"/>
    <w:rsid w:val="004A6CE2"/>
    <w:rsid w:val="004A7962"/>
    <w:rsid w:val="004B08BE"/>
    <w:rsid w:val="004B1C45"/>
    <w:rsid w:val="004B2E9C"/>
    <w:rsid w:val="004B4FDF"/>
    <w:rsid w:val="004B66C2"/>
    <w:rsid w:val="004B79B6"/>
    <w:rsid w:val="004C2F17"/>
    <w:rsid w:val="004C3D48"/>
    <w:rsid w:val="004C418A"/>
    <w:rsid w:val="004C6282"/>
    <w:rsid w:val="004D001A"/>
    <w:rsid w:val="004D0DA2"/>
    <w:rsid w:val="004D103D"/>
    <w:rsid w:val="004D4567"/>
    <w:rsid w:val="004D4AFC"/>
    <w:rsid w:val="004D52D0"/>
    <w:rsid w:val="004D5F95"/>
    <w:rsid w:val="004D6D3D"/>
    <w:rsid w:val="004E302C"/>
    <w:rsid w:val="004E7CFE"/>
    <w:rsid w:val="004F0236"/>
    <w:rsid w:val="004F035A"/>
    <w:rsid w:val="004F3502"/>
    <w:rsid w:val="004F5FDA"/>
    <w:rsid w:val="004F6068"/>
    <w:rsid w:val="004F7F2B"/>
    <w:rsid w:val="00501B7F"/>
    <w:rsid w:val="0050462C"/>
    <w:rsid w:val="0050780D"/>
    <w:rsid w:val="005117A0"/>
    <w:rsid w:val="0051354F"/>
    <w:rsid w:val="00514C1C"/>
    <w:rsid w:val="00517678"/>
    <w:rsid w:val="00521039"/>
    <w:rsid w:val="00521FBF"/>
    <w:rsid w:val="00522036"/>
    <w:rsid w:val="00523D54"/>
    <w:rsid w:val="005244FB"/>
    <w:rsid w:val="00525217"/>
    <w:rsid w:val="0052596B"/>
    <w:rsid w:val="00525DE5"/>
    <w:rsid w:val="0052615C"/>
    <w:rsid w:val="005261DA"/>
    <w:rsid w:val="005341CF"/>
    <w:rsid w:val="00536832"/>
    <w:rsid w:val="00537620"/>
    <w:rsid w:val="00545ED7"/>
    <w:rsid w:val="00553211"/>
    <w:rsid w:val="005535EC"/>
    <w:rsid w:val="0055561D"/>
    <w:rsid w:val="00561676"/>
    <w:rsid w:val="00562CA4"/>
    <w:rsid w:val="00563B46"/>
    <w:rsid w:val="005660BD"/>
    <w:rsid w:val="005670CC"/>
    <w:rsid w:val="00567FC9"/>
    <w:rsid w:val="00571942"/>
    <w:rsid w:val="00572F3E"/>
    <w:rsid w:val="0057384D"/>
    <w:rsid w:val="00573AB5"/>
    <w:rsid w:val="0058368E"/>
    <w:rsid w:val="0058480D"/>
    <w:rsid w:val="00584A28"/>
    <w:rsid w:val="0058585E"/>
    <w:rsid w:val="00585996"/>
    <w:rsid w:val="0058681A"/>
    <w:rsid w:val="00586E1D"/>
    <w:rsid w:val="0058703A"/>
    <w:rsid w:val="00587732"/>
    <w:rsid w:val="005924C5"/>
    <w:rsid w:val="00593C5F"/>
    <w:rsid w:val="00594C8A"/>
    <w:rsid w:val="00595174"/>
    <w:rsid w:val="0059567F"/>
    <w:rsid w:val="005A1692"/>
    <w:rsid w:val="005A36D1"/>
    <w:rsid w:val="005A3F92"/>
    <w:rsid w:val="005A4024"/>
    <w:rsid w:val="005A405C"/>
    <w:rsid w:val="005A46E2"/>
    <w:rsid w:val="005A6B68"/>
    <w:rsid w:val="005B12BF"/>
    <w:rsid w:val="005B1A46"/>
    <w:rsid w:val="005B1F70"/>
    <w:rsid w:val="005B2521"/>
    <w:rsid w:val="005B5732"/>
    <w:rsid w:val="005B5D33"/>
    <w:rsid w:val="005B776B"/>
    <w:rsid w:val="005C1635"/>
    <w:rsid w:val="005C2918"/>
    <w:rsid w:val="005C2971"/>
    <w:rsid w:val="005C4EB0"/>
    <w:rsid w:val="005C781C"/>
    <w:rsid w:val="005D061E"/>
    <w:rsid w:val="005D1EB9"/>
    <w:rsid w:val="005D5305"/>
    <w:rsid w:val="005D5830"/>
    <w:rsid w:val="005D79CC"/>
    <w:rsid w:val="005D7EF7"/>
    <w:rsid w:val="005E2C44"/>
    <w:rsid w:val="005E462C"/>
    <w:rsid w:val="005E4909"/>
    <w:rsid w:val="005E532E"/>
    <w:rsid w:val="005E5F22"/>
    <w:rsid w:val="005E625E"/>
    <w:rsid w:val="005E6302"/>
    <w:rsid w:val="005E7617"/>
    <w:rsid w:val="005F0856"/>
    <w:rsid w:val="005F2356"/>
    <w:rsid w:val="005F3349"/>
    <w:rsid w:val="005F36B8"/>
    <w:rsid w:val="005F389C"/>
    <w:rsid w:val="005F3A37"/>
    <w:rsid w:val="005F408B"/>
    <w:rsid w:val="00600DC4"/>
    <w:rsid w:val="006019DF"/>
    <w:rsid w:val="00602E5B"/>
    <w:rsid w:val="00603517"/>
    <w:rsid w:val="006074C0"/>
    <w:rsid w:val="00607CA1"/>
    <w:rsid w:val="0062234B"/>
    <w:rsid w:val="00622B25"/>
    <w:rsid w:val="00624DDA"/>
    <w:rsid w:val="00626AD3"/>
    <w:rsid w:val="00627B54"/>
    <w:rsid w:val="006339AD"/>
    <w:rsid w:val="006339EC"/>
    <w:rsid w:val="00635952"/>
    <w:rsid w:val="00635BC1"/>
    <w:rsid w:val="006371CC"/>
    <w:rsid w:val="006413AA"/>
    <w:rsid w:val="00642835"/>
    <w:rsid w:val="00643218"/>
    <w:rsid w:val="00643E9E"/>
    <w:rsid w:val="0064455C"/>
    <w:rsid w:val="00644B15"/>
    <w:rsid w:val="00647812"/>
    <w:rsid w:val="0065003E"/>
    <w:rsid w:val="006500F6"/>
    <w:rsid w:val="006533AB"/>
    <w:rsid w:val="0065341E"/>
    <w:rsid w:val="006543C8"/>
    <w:rsid w:val="00654417"/>
    <w:rsid w:val="006578ED"/>
    <w:rsid w:val="00660975"/>
    <w:rsid w:val="006616EC"/>
    <w:rsid w:val="00665EA1"/>
    <w:rsid w:val="00666178"/>
    <w:rsid w:val="00670C13"/>
    <w:rsid w:val="00671CF5"/>
    <w:rsid w:val="00672157"/>
    <w:rsid w:val="00673DD1"/>
    <w:rsid w:val="00673FB4"/>
    <w:rsid w:val="006761E8"/>
    <w:rsid w:val="00677424"/>
    <w:rsid w:val="00677DCA"/>
    <w:rsid w:val="00680AEA"/>
    <w:rsid w:val="00681DA1"/>
    <w:rsid w:val="00683D04"/>
    <w:rsid w:val="00690ED5"/>
    <w:rsid w:val="00691C2F"/>
    <w:rsid w:val="00693A56"/>
    <w:rsid w:val="006959C6"/>
    <w:rsid w:val="006960D0"/>
    <w:rsid w:val="00697725"/>
    <w:rsid w:val="00697C03"/>
    <w:rsid w:val="006A0945"/>
    <w:rsid w:val="006A0FAB"/>
    <w:rsid w:val="006A1352"/>
    <w:rsid w:val="006A19AF"/>
    <w:rsid w:val="006A1A5C"/>
    <w:rsid w:val="006A241A"/>
    <w:rsid w:val="006A33DE"/>
    <w:rsid w:val="006A3C2C"/>
    <w:rsid w:val="006A6271"/>
    <w:rsid w:val="006A7E40"/>
    <w:rsid w:val="006B0D59"/>
    <w:rsid w:val="006B21EE"/>
    <w:rsid w:val="006B6066"/>
    <w:rsid w:val="006C170D"/>
    <w:rsid w:val="006C2941"/>
    <w:rsid w:val="006C29B4"/>
    <w:rsid w:val="006C29BA"/>
    <w:rsid w:val="006C328F"/>
    <w:rsid w:val="006C4D16"/>
    <w:rsid w:val="006C5EDA"/>
    <w:rsid w:val="006D1659"/>
    <w:rsid w:val="006D4207"/>
    <w:rsid w:val="006D6089"/>
    <w:rsid w:val="006D68D0"/>
    <w:rsid w:val="006E21FB"/>
    <w:rsid w:val="006E3F30"/>
    <w:rsid w:val="006E5628"/>
    <w:rsid w:val="006E63AE"/>
    <w:rsid w:val="006F0C0E"/>
    <w:rsid w:val="006F11D7"/>
    <w:rsid w:val="006F2D5C"/>
    <w:rsid w:val="006F30E3"/>
    <w:rsid w:val="006F548C"/>
    <w:rsid w:val="006F684A"/>
    <w:rsid w:val="00700121"/>
    <w:rsid w:val="007010B6"/>
    <w:rsid w:val="00701F41"/>
    <w:rsid w:val="00703D15"/>
    <w:rsid w:val="00706E02"/>
    <w:rsid w:val="00710348"/>
    <w:rsid w:val="00712868"/>
    <w:rsid w:val="00712A2B"/>
    <w:rsid w:val="007134B6"/>
    <w:rsid w:val="00713847"/>
    <w:rsid w:val="0071443B"/>
    <w:rsid w:val="00716844"/>
    <w:rsid w:val="00716B39"/>
    <w:rsid w:val="00722FA4"/>
    <w:rsid w:val="00723521"/>
    <w:rsid w:val="007245D0"/>
    <w:rsid w:val="00726946"/>
    <w:rsid w:val="00731916"/>
    <w:rsid w:val="00732381"/>
    <w:rsid w:val="00733D4B"/>
    <w:rsid w:val="00734899"/>
    <w:rsid w:val="00734EDE"/>
    <w:rsid w:val="00735A6C"/>
    <w:rsid w:val="00736B58"/>
    <w:rsid w:val="0073780F"/>
    <w:rsid w:val="0074074C"/>
    <w:rsid w:val="007407B2"/>
    <w:rsid w:val="00742423"/>
    <w:rsid w:val="00744F33"/>
    <w:rsid w:val="007450A5"/>
    <w:rsid w:val="0074513C"/>
    <w:rsid w:val="00745DD5"/>
    <w:rsid w:val="007479F4"/>
    <w:rsid w:val="00747C56"/>
    <w:rsid w:val="00751840"/>
    <w:rsid w:val="00751B64"/>
    <w:rsid w:val="00753D25"/>
    <w:rsid w:val="00753EFE"/>
    <w:rsid w:val="007559ED"/>
    <w:rsid w:val="007565A0"/>
    <w:rsid w:val="007640ED"/>
    <w:rsid w:val="00765AEB"/>
    <w:rsid w:val="00766209"/>
    <w:rsid w:val="00770A9F"/>
    <w:rsid w:val="00772E64"/>
    <w:rsid w:val="0077301C"/>
    <w:rsid w:val="007747D7"/>
    <w:rsid w:val="00780C75"/>
    <w:rsid w:val="007825D3"/>
    <w:rsid w:val="007838B9"/>
    <w:rsid w:val="007841AC"/>
    <w:rsid w:val="007844CC"/>
    <w:rsid w:val="00785CC2"/>
    <w:rsid w:val="00786461"/>
    <w:rsid w:val="00791711"/>
    <w:rsid w:val="0079183A"/>
    <w:rsid w:val="00793609"/>
    <w:rsid w:val="00793826"/>
    <w:rsid w:val="007A26A5"/>
    <w:rsid w:val="007A4A08"/>
    <w:rsid w:val="007A4DA7"/>
    <w:rsid w:val="007B0683"/>
    <w:rsid w:val="007B2A02"/>
    <w:rsid w:val="007B4183"/>
    <w:rsid w:val="007B512A"/>
    <w:rsid w:val="007B6C91"/>
    <w:rsid w:val="007C042C"/>
    <w:rsid w:val="007C0ABF"/>
    <w:rsid w:val="007C126C"/>
    <w:rsid w:val="007C2097"/>
    <w:rsid w:val="007C2AB7"/>
    <w:rsid w:val="007C2E46"/>
    <w:rsid w:val="007C2EA1"/>
    <w:rsid w:val="007C416F"/>
    <w:rsid w:val="007C422C"/>
    <w:rsid w:val="007C5607"/>
    <w:rsid w:val="007C56B4"/>
    <w:rsid w:val="007C5E9A"/>
    <w:rsid w:val="007C7708"/>
    <w:rsid w:val="007D230A"/>
    <w:rsid w:val="007D2595"/>
    <w:rsid w:val="007D2AFC"/>
    <w:rsid w:val="007D3BFB"/>
    <w:rsid w:val="007D44A4"/>
    <w:rsid w:val="007E0DCE"/>
    <w:rsid w:val="007E16D9"/>
    <w:rsid w:val="007E3422"/>
    <w:rsid w:val="007E3945"/>
    <w:rsid w:val="007E40EE"/>
    <w:rsid w:val="007E4475"/>
    <w:rsid w:val="007E4CFE"/>
    <w:rsid w:val="007F028F"/>
    <w:rsid w:val="007F0E13"/>
    <w:rsid w:val="007F1C83"/>
    <w:rsid w:val="007F29C9"/>
    <w:rsid w:val="007F4FDC"/>
    <w:rsid w:val="007F5000"/>
    <w:rsid w:val="007F6EDC"/>
    <w:rsid w:val="00800104"/>
    <w:rsid w:val="008007E5"/>
    <w:rsid w:val="0080376F"/>
    <w:rsid w:val="00804136"/>
    <w:rsid w:val="008055B7"/>
    <w:rsid w:val="00805C50"/>
    <w:rsid w:val="0080674E"/>
    <w:rsid w:val="0080691C"/>
    <w:rsid w:val="00807946"/>
    <w:rsid w:val="00807BE8"/>
    <w:rsid w:val="008123CC"/>
    <w:rsid w:val="008126A6"/>
    <w:rsid w:val="00814D49"/>
    <w:rsid w:val="00817868"/>
    <w:rsid w:val="00817F0A"/>
    <w:rsid w:val="00820BA1"/>
    <w:rsid w:val="00820D6E"/>
    <w:rsid w:val="00821DBD"/>
    <w:rsid w:val="00823C6C"/>
    <w:rsid w:val="00825F6A"/>
    <w:rsid w:val="00826701"/>
    <w:rsid w:val="00827962"/>
    <w:rsid w:val="00827CD6"/>
    <w:rsid w:val="008310A2"/>
    <w:rsid w:val="00833D83"/>
    <w:rsid w:val="0083419E"/>
    <w:rsid w:val="00834527"/>
    <w:rsid w:val="00836733"/>
    <w:rsid w:val="00837283"/>
    <w:rsid w:val="00840660"/>
    <w:rsid w:val="00843C3D"/>
    <w:rsid w:val="00844E5B"/>
    <w:rsid w:val="00847D51"/>
    <w:rsid w:val="0085085F"/>
    <w:rsid w:val="00853739"/>
    <w:rsid w:val="00853EDD"/>
    <w:rsid w:val="0085467E"/>
    <w:rsid w:val="00856B98"/>
    <w:rsid w:val="00857DE8"/>
    <w:rsid w:val="00862B7E"/>
    <w:rsid w:val="00862E03"/>
    <w:rsid w:val="0086401F"/>
    <w:rsid w:val="008658F1"/>
    <w:rsid w:val="008667FC"/>
    <w:rsid w:val="00870EE7"/>
    <w:rsid w:val="0087193C"/>
    <w:rsid w:val="00872D1C"/>
    <w:rsid w:val="00873B74"/>
    <w:rsid w:val="008760FD"/>
    <w:rsid w:val="00876A62"/>
    <w:rsid w:val="00881AEE"/>
    <w:rsid w:val="00884E32"/>
    <w:rsid w:val="0088519A"/>
    <w:rsid w:val="008855E1"/>
    <w:rsid w:val="00890861"/>
    <w:rsid w:val="00893620"/>
    <w:rsid w:val="00895313"/>
    <w:rsid w:val="00895C76"/>
    <w:rsid w:val="0089666C"/>
    <w:rsid w:val="008A0451"/>
    <w:rsid w:val="008A2AFE"/>
    <w:rsid w:val="008A3CE9"/>
    <w:rsid w:val="008A4CF3"/>
    <w:rsid w:val="008A5E86"/>
    <w:rsid w:val="008A72FC"/>
    <w:rsid w:val="008B0683"/>
    <w:rsid w:val="008B1118"/>
    <w:rsid w:val="008B30B2"/>
    <w:rsid w:val="008B3DB0"/>
    <w:rsid w:val="008B52BB"/>
    <w:rsid w:val="008B5C01"/>
    <w:rsid w:val="008B5D56"/>
    <w:rsid w:val="008B6B24"/>
    <w:rsid w:val="008B6E27"/>
    <w:rsid w:val="008B7BDD"/>
    <w:rsid w:val="008C107A"/>
    <w:rsid w:val="008C1E65"/>
    <w:rsid w:val="008C3A3C"/>
    <w:rsid w:val="008C433C"/>
    <w:rsid w:val="008C540E"/>
    <w:rsid w:val="008C6B0A"/>
    <w:rsid w:val="008C723A"/>
    <w:rsid w:val="008D6024"/>
    <w:rsid w:val="008D7EFE"/>
    <w:rsid w:val="008E448A"/>
    <w:rsid w:val="008E5452"/>
    <w:rsid w:val="008E6DC4"/>
    <w:rsid w:val="008F1203"/>
    <w:rsid w:val="008F3348"/>
    <w:rsid w:val="008F33A2"/>
    <w:rsid w:val="008F4DBA"/>
    <w:rsid w:val="008F5312"/>
    <w:rsid w:val="008F5ED3"/>
    <w:rsid w:val="008F647C"/>
    <w:rsid w:val="008F686C"/>
    <w:rsid w:val="008F6F20"/>
    <w:rsid w:val="008F7799"/>
    <w:rsid w:val="009008FE"/>
    <w:rsid w:val="00900AE1"/>
    <w:rsid w:val="009012A3"/>
    <w:rsid w:val="00901C37"/>
    <w:rsid w:val="009023F5"/>
    <w:rsid w:val="00902456"/>
    <w:rsid w:val="009040DE"/>
    <w:rsid w:val="00914394"/>
    <w:rsid w:val="00914BF7"/>
    <w:rsid w:val="00920E43"/>
    <w:rsid w:val="00921317"/>
    <w:rsid w:val="00922228"/>
    <w:rsid w:val="00922D8E"/>
    <w:rsid w:val="00923F61"/>
    <w:rsid w:val="0092432A"/>
    <w:rsid w:val="009245AF"/>
    <w:rsid w:val="00925602"/>
    <w:rsid w:val="00926969"/>
    <w:rsid w:val="00926DFB"/>
    <w:rsid w:val="0093038A"/>
    <w:rsid w:val="009317E1"/>
    <w:rsid w:val="00932C0B"/>
    <w:rsid w:val="00932ED6"/>
    <w:rsid w:val="00933457"/>
    <w:rsid w:val="00934B69"/>
    <w:rsid w:val="009351E0"/>
    <w:rsid w:val="00935537"/>
    <w:rsid w:val="00935830"/>
    <w:rsid w:val="009359C8"/>
    <w:rsid w:val="0094049B"/>
    <w:rsid w:val="009413DA"/>
    <w:rsid w:val="00941757"/>
    <w:rsid w:val="00942A2E"/>
    <w:rsid w:val="0094337D"/>
    <w:rsid w:val="00943FB5"/>
    <w:rsid w:val="0094480D"/>
    <w:rsid w:val="009449E9"/>
    <w:rsid w:val="00946F9E"/>
    <w:rsid w:val="009514F5"/>
    <w:rsid w:val="00953E80"/>
    <w:rsid w:val="00954242"/>
    <w:rsid w:val="00955904"/>
    <w:rsid w:val="00955A06"/>
    <w:rsid w:val="00955B2E"/>
    <w:rsid w:val="00955F2C"/>
    <w:rsid w:val="009574CD"/>
    <w:rsid w:val="00957D6A"/>
    <w:rsid w:val="0096084A"/>
    <w:rsid w:val="00965614"/>
    <w:rsid w:val="0097311F"/>
    <w:rsid w:val="00974027"/>
    <w:rsid w:val="00976B20"/>
    <w:rsid w:val="0098100C"/>
    <w:rsid w:val="00982E30"/>
    <w:rsid w:val="009854CA"/>
    <w:rsid w:val="00985B8D"/>
    <w:rsid w:val="00990893"/>
    <w:rsid w:val="00991903"/>
    <w:rsid w:val="00991CC5"/>
    <w:rsid w:val="00993ADF"/>
    <w:rsid w:val="009947C8"/>
    <w:rsid w:val="00996127"/>
    <w:rsid w:val="009965B0"/>
    <w:rsid w:val="009966F7"/>
    <w:rsid w:val="00997D2F"/>
    <w:rsid w:val="009A088E"/>
    <w:rsid w:val="009A3CCE"/>
    <w:rsid w:val="009A3D14"/>
    <w:rsid w:val="009A40C3"/>
    <w:rsid w:val="009A540D"/>
    <w:rsid w:val="009A5525"/>
    <w:rsid w:val="009A7ECC"/>
    <w:rsid w:val="009B42ED"/>
    <w:rsid w:val="009B560B"/>
    <w:rsid w:val="009B5ED6"/>
    <w:rsid w:val="009C0462"/>
    <w:rsid w:val="009C0B54"/>
    <w:rsid w:val="009C61B9"/>
    <w:rsid w:val="009C6790"/>
    <w:rsid w:val="009C7A1A"/>
    <w:rsid w:val="009D1B21"/>
    <w:rsid w:val="009D362A"/>
    <w:rsid w:val="009D3E7D"/>
    <w:rsid w:val="009D5FD9"/>
    <w:rsid w:val="009D78D4"/>
    <w:rsid w:val="009E1AD9"/>
    <w:rsid w:val="009E27CB"/>
    <w:rsid w:val="009E2E61"/>
    <w:rsid w:val="009E3297"/>
    <w:rsid w:val="009E5D6B"/>
    <w:rsid w:val="009F2A74"/>
    <w:rsid w:val="009F645A"/>
    <w:rsid w:val="009F7FF6"/>
    <w:rsid w:val="00A0117F"/>
    <w:rsid w:val="00A024F1"/>
    <w:rsid w:val="00A02DAB"/>
    <w:rsid w:val="00A02E77"/>
    <w:rsid w:val="00A05F51"/>
    <w:rsid w:val="00A0720E"/>
    <w:rsid w:val="00A10100"/>
    <w:rsid w:val="00A1125E"/>
    <w:rsid w:val="00A11C03"/>
    <w:rsid w:val="00A13696"/>
    <w:rsid w:val="00A13FF8"/>
    <w:rsid w:val="00A15DEE"/>
    <w:rsid w:val="00A16AB8"/>
    <w:rsid w:val="00A200DC"/>
    <w:rsid w:val="00A20A07"/>
    <w:rsid w:val="00A30E95"/>
    <w:rsid w:val="00A33D66"/>
    <w:rsid w:val="00A3435F"/>
    <w:rsid w:val="00A362BE"/>
    <w:rsid w:val="00A3669C"/>
    <w:rsid w:val="00A37A6B"/>
    <w:rsid w:val="00A37E4A"/>
    <w:rsid w:val="00A37F7B"/>
    <w:rsid w:val="00A40E9E"/>
    <w:rsid w:val="00A4231A"/>
    <w:rsid w:val="00A4281E"/>
    <w:rsid w:val="00A47E70"/>
    <w:rsid w:val="00A526CC"/>
    <w:rsid w:val="00A5376E"/>
    <w:rsid w:val="00A54614"/>
    <w:rsid w:val="00A5616C"/>
    <w:rsid w:val="00A60E88"/>
    <w:rsid w:val="00A60F33"/>
    <w:rsid w:val="00A61229"/>
    <w:rsid w:val="00A64FAB"/>
    <w:rsid w:val="00A65CA0"/>
    <w:rsid w:val="00A66ED3"/>
    <w:rsid w:val="00A718C3"/>
    <w:rsid w:val="00A72326"/>
    <w:rsid w:val="00A7276E"/>
    <w:rsid w:val="00A74F63"/>
    <w:rsid w:val="00A8082E"/>
    <w:rsid w:val="00A823B2"/>
    <w:rsid w:val="00A8322D"/>
    <w:rsid w:val="00A84295"/>
    <w:rsid w:val="00A85724"/>
    <w:rsid w:val="00A862B9"/>
    <w:rsid w:val="00A878E3"/>
    <w:rsid w:val="00A91F87"/>
    <w:rsid w:val="00A91F8C"/>
    <w:rsid w:val="00A93454"/>
    <w:rsid w:val="00A9450E"/>
    <w:rsid w:val="00A96B53"/>
    <w:rsid w:val="00A96CC1"/>
    <w:rsid w:val="00AA2862"/>
    <w:rsid w:val="00AA3BB9"/>
    <w:rsid w:val="00AA3C4F"/>
    <w:rsid w:val="00AA4A28"/>
    <w:rsid w:val="00AA56FF"/>
    <w:rsid w:val="00AA61DE"/>
    <w:rsid w:val="00AA6EC9"/>
    <w:rsid w:val="00AA76AB"/>
    <w:rsid w:val="00AA7CA3"/>
    <w:rsid w:val="00AB0983"/>
    <w:rsid w:val="00AB0C79"/>
    <w:rsid w:val="00AB1955"/>
    <w:rsid w:val="00AB63F4"/>
    <w:rsid w:val="00AB6534"/>
    <w:rsid w:val="00AC127B"/>
    <w:rsid w:val="00AC3386"/>
    <w:rsid w:val="00AC6987"/>
    <w:rsid w:val="00AC711F"/>
    <w:rsid w:val="00AC7DA3"/>
    <w:rsid w:val="00AD2733"/>
    <w:rsid w:val="00AD2965"/>
    <w:rsid w:val="00AD384E"/>
    <w:rsid w:val="00AD5254"/>
    <w:rsid w:val="00AD6A40"/>
    <w:rsid w:val="00AD7C25"/>
    <w:rsid w:val="00AE0465"/>
    <w:rsid w:val="00AE0861"/>
    <w:rsid w:val="00AE4DA3"/>
    <w:rsid w:val="00AE5D1B"/>
    <w:rsid w:val="00AE6308"/>
    <w:rsid w:val="00AF176B"/>
    <w:rsid w:val="00AF5BBC"/>
    <w:rsid w:val="00AF602D"/>
    <w:rsid w:val="00AF78CA"/>
    <w:rsid w:val="00AF79C3"/>
    <w:rsid w:val="00AF7A07"/>
    <w:rsid w:val="00B029BC"/>
    <w:rsid w:val="00B049B3"/>
    <w:rsid w:val="00B04E54"/>
    <w:rsid w:val="00B058E6"/>
    <w:rsid w:val="00B05B9E"/>
    <w:rsid w:val="00B076E3"/>
    <w:rsid w:val="00B1273E"/>
    <w:rsid w:val="00B13088"/>
    <w:rsid w:val="00B15100"/>
    <w:rsid w:val="00B15EB6"/>
    <w:rsid w:val="00B20D2A"/>
    <w:rsid w:val="00B21EF2"/>
    <w:rsid w:val="00B23A24"/>
    <w:rsid w:val="00B258BB"/>
    <w:rsid w:val="00B26F5E"/>
    <w:rsid w:val="00B324B4"/>
    <w:rsid w:val="00B32F67"/>
    <w:rsid w:val="00B35C6C"/>
    <w:rsid w:val="00B37496"/>
    <w:rsid w:val="00B37830"/>
    <w:rsid w:val="00B43ED8"/>
    <w:rsid w:val="00B44177"/>
    <w:rsid w:val="00B4525B"/>
    <w:rsid w:val="00B46356"/>
    <w:rsid w:val="00B468FE"/>
    <w:rsid w:val="00B503D5"/>
    <w:rsid w:val="00B50423"/>
    <w:rsid w:val="00B508E0"/>
    <w:rsid w:val="00B51E93"/>
    <w:rsid w:val="00B52727"/>
    <w:rsid w:val="00B54CD6"/>
    <w:rsid w:val="00B55271"/>
    <w:rsid w:val="00B554ED"/>
    <w:rsid w:val="00B55DED"/>
    <w:rsid w:val="00B6094A"/>
    <w:rsid w:val="00B6130B"/>
    <w:rsid w:val="00B62195"/>
    <w:rsid w:val="00B62263"/>
    <w:rsid w:val="00B636A1"/>
    <w:rsid w:val="00B65D70"/>
    <w:rsid w:val="00B660D7"/>
    <w:rsid w:val="00B66D06"/>
    <w:rsid w:val="00B73B13"/>
    <w:rsid w:val="00B746AF"/>
    <w:rsid w:val="00B74C22"/>
    <w:rsid w:val="00B74C33"/>
    <w:rsid w:val="00B754CE"/>
    <w:rsid w:val="00B75922"/>
    <w:rsid w:val="00B76B1D"/>
    <w:rsid w:val="00B77DEF"/>
    <w:rsid w:val="00B8024E"/>
    <w:rsid w:val="00B81BAF"/>
    <w:rsid w:val="00B855FC"/>
    <w:rsid w:val="00B867A8"/>
    <w:rsid w:val="00B867FA"/>
    <w:rsid w:val="00B87A02"/>
    <w:rsid w:val="00B91BF0"/>
    <w:rsid w:val="00B91C46"/>
    <w:rsid w:val="00B9223C"/>
    <w:rsid w:val="00B95BA0"/>
    <w:rsid w:val="00B95BC8"/>
    <w:rsid w:val="00BA016E"/>
    <w:rsid w:val="00BA3519"/>
    <w:rsid w:val="00BA4C6A"/>
    <w:rsid w:val="00BA4FB8"/>
    <w:rsid w:val="00BB22E1"/>
    <w:rsid w:val="00BB5082"/>
    <w:rsid w:val="00BB5DFC"/>
    <w:rsid w:val="00BB69BD"/>
    <w:rsid w:val="00BC0C04"/>
    <w:rsid w:val="00BC263A"/>
    <w:rsid w:val="00BC3840"/>
    <w:rsid w:val="00BC6C66"/>
    <w:rsid w:val="00BC7C81"/>
    <w:rsid w:val="00BC7EB8"/>
    <w:rsid w:val="00BD24E2"/>
    <w:rsid w:val="00BD279D"/>
    <w:rsid w:val="00BD3775"/>
    <w:rsid w:val="00BD6A26"/>
    <w:rsid w:val="00BD6E15"/>
    <w:rsid w:val="00BE0208"/>
    <w:rsid w:val="00BE0A0C"/>
    <w:rsid w:val="00BE0AF2"/>
    <w:rsid w:val="00BE31FB"/>
    <w:rsid w:val="00BE6662"/>
    <w:rsid w:val="00BF0445"/>
    <w:rsid w:val="00BF2339"/>
    <w:rsid w:val="00BF5ED8"/>
    <w:rsid w:val="00BF6032"/>
    <w:rsid w:val="00C00164"/>
    <w:rsid w:val="00C01511"/>
    <w:rsid w:val="00C05447"/>
    <w:rsid w:val="00C05AD4"/>
    <w:rsid w:val="00C07199"/>
    <w:rsid w:val="00C1041E"/>
    <w:rsid w:val="00C111A7"/>
    <w:rsid w:val="00C123D3"/>
    <w:rsid w:val="00C16A34"/>
    <w:rsid w:val="00C1723F"/>
    <w:rsid w:val="00C20764"/>
    <w:rsid w:val="00C217B8"/>
    <w:rsid w:val="00C21836"/>
    <w:rsid w:val="00C21EFF"/>
    <w:rsid w:val="00C2610B"/>
    <w:rsid w:val="00C331E9"/>
    <w:rsid w:val="00C3411A"/>
    <w:rsid w:val="00C35B9B"/>
    <w:rsid w:val="00C372D4"/>
    <w:rsid w:val="00C378F5"/>
    <w:rsid w:val="00C427A7"/>
    <w:rsid w:val="00C469FD"/>
    <w:rsid w:val="00C47E99"/>
    <w:rsid w:val="00C50260"/>
    <w:rsid w:val="00C524DD"/>
    <w:rsid w:val="00C52BF8"/>
    <w:rsid w:val="00C52F77"/>
    <w:rsid w:val="00C5476E"/>
    <w:rsid w:val="00C54F42"/>
    <w:rsid w:val="00C57568"/>
    <w:rsid w:val="00C6044E"/>
    <w:rsid w:val="00C6384C"/>
    <w:rsid w:val="00C651EB"/>
    <w:rsid w:val="00C66D7F"/>
    <w:rsid w:val="00C677F9"/>
    <w:rsid w:val="00C70C6B"/>
    <w:rsid w:val="00C76ACE"/>
    <w:rsid w:val="00C8034B"/>
    <w:rsid w:val="00C823C3"/>
    <w:rsid w:val="00C83C26"/>
    <w:rsid w:val="00C861CB"/>
    <w:rsid w:val="00C86DD1"/>
    <w:rsid w:val="00C9041F"/>
    <w:rsid w:val="00C90FD8"/>
    <w:rsid w:val="00C913AE"/>
    <w:rsid w:val="00C92B3A"/>
    <w:rsid w:val="00C953E5"/>
    <w:rsid w:val="00C95985"/>
    <w:rsid w:val="00C96C76"/>
    <w:rsid w:val="00C96EAE"/>
    <w:rsid w:val="00CA36CD"/>
    <w:rsid w:val="00CA3886"/>
    <w:rsid w:val="00CA4650"/>
    <w:rsid w:val="00CA58C5"/>
    <w:rsid w:val="00CA6595"/>
    <w:rsid w:val="00CA7369"/>
    <w:rsid w:val="00CA7C2A"/>
    <w:rsid w:val="00CB0E56"/>
    <w:rsid w:val="00CB13E8"/>
    <w:rsid w:val="00CB1493"/>
    <w:rsid w:val="00CB204C"/>
    <w:rsid w:val="00CB4EE9"/>
    <w:rsid w:val="00CB562B"/>
    <w:rsid w:val="00CC01DC"/>
    <w:rsid w:val="00CC0E0A"/>
    <w:rsid w:val="00CC22D4"/>
    <w:rsid w:val="00CC5026"/>
    <w:rsid w:val="00CC6051"/>
    <w:rsid w:val="00CC65BA"/>
    <w:rsid w:val="00CC7A4C"/>
    <w:rsid w:val="00CD112B"/>
    <w:rsid w:val="00CD1719"/>
    <w:rsid w:val="00CD2478"/>
    <w:rsid w:val="00CD3417"/>
    <w:rsid w:val="00CD67F7"/>
    <w:rsid w:val="00CD7023"/>
    <w:rsid w:val="00CE0F13"/>
    <w:rsid w:val="00CE21CA"/>
    <w:rsid w:val="00CF63CE"/>
    <w:rsid w:val="00CF795D"/>
    <w:rsid w:val="00D004B7"/>
    <w:rsid w:val="00D009B4"/>
    <w:rsid w:val="00D01A61"/>
    <w:rsid w:val="00D02162"/>
    <w:rsid w:val="00D031BD"/>
    <w:rsid w:val="00D04631"/>
    <w:rsid w:val="00D0472E"/>
    <w:rsid w:val="00D05D23"/>
    <w:rsid w:val="00D0745C"/>
    <w:rsid w:val="00D075A9"/>
    <w:rsid w:val="00D1117F"/>
    <w:rsid w:val="00D127DB"/>
    <w:rsid w:val="00D1627F"/>
    <w:rsid w:val="00D17572"/>
    <w:rsid w:val="00D17D03"/>
    <w:rsid w:val="00D218E3"/>
    <w:rsid w:val="00D2328E"/>
    <w:rsid w:val="00D23513"/>
    <w:rsid w:val="00D23A71"/>
    <w:rsid w:val="00D256AE"/>
    <w:rsid w:val="00D25A82"/>
    <w:rsid w:val="00D26703"/>
    <w:rsid w:val="00D35805"/>
    <w:rsid w:val="00D36C5C"/>
    <w:rsid w:val="00D407B1"/>
    <w:rsid w:val="00D43236"/>
    <w:rsid w:val="00D43AE6"/>
    <w:rsid w:val="00D4534C"/>
    <w:rsid w:val="00D4547C"/>
    <w:rsid w:val="00D50362"/>
    <w:rsid w:val="00D531EC"/>
    <w:rsid w:val="00D53E0B"/>
    <w:rsid w:val="00D54E8C"/>
    <w:rsid w:val="00D54FC8"/>
    <w:rsid w:val="00D561BD"/>
    <w:rsid w:val="00D64C81"/>
    <w:rsid w:val="00D65026"/>
    <w:rsid w:val="00D658A3"/>
    <w:rsid w:val="00D658DD"/>
    <w:rsid w:val="00D65E7E"/>
    <w:rsid w:val="00D65F9E"/>
    <w:rsid w:val="00D66180"/>
    <w:rsid w:val="00D66B1F"/>
    <w:rsid w:val="00D67D4E"/>
    <w:rsid w:val="00D70D86"/>
    <w:rsid w:val="00D71DDB"/>
    <w:rsid w:val="00D7265B"/>
    <w:rsid w:val="00D73EC1"/>
    <w:rsid w:val="00D750DF"/>
    <w:rsid w:val="00D76D86"/>
    <w:rsid w:val="00D83BF8"/>
    <w:rsid w:val="00D84274"/>
    <w:rsid w:val="00D852D5"/>
    <w:rsid w:val="00D921E7"/>
    <w:rsid w:val="00D92429"/>
    <w:rsid w:val="00D92E34"/>
    <w:rsid w:val="00D95595"/>
    <w:rsid w:val="00D96BBA"/>
    <w:rsid w:val="00D979CF"/>
    <w:rsid w:val="00DA4449"/>
    <w:rsid w:val="00DA4A78"/>
    <w:rsid w:val="00DA5AAF"/>
    <w:rsid w:val="00DA69F0"/>
    <w:rsid w:val="00DA75EC"/>
    <w:rsid w:val="00DB01DE"/>
    <w:rsid w:val="00DB14E6"/>
    <w:rsid w:val="00DB21DF"/>
    <w:rsid w:val="00DB37B8"/>
    <w:rsid w:val="00DB4F75"/>
    <w:rsid w:val="00DB5306"/>
    <w:rsid w:val="00DC0B79"/>
    <w:rsid w:val="00DC492A"/>
    <w:rsid w:val="00DC5CB5"/>
    <w:rsid w:val="00DC6982"/>
    <w:rsid w:val="00DD0193"/>
    <w:rsid w:val="00DD0496"/>
    <w:rsid w:val="00DD065B"/>
    <w:rsid w:val="00DD09EE"/>
    <w:rsid w:val="00DD1B4F"/>
    <w:rsid w:val="00DD275D"/>
    <w:rsid w:val="00DD2F39"/>
    <w:rsid w:val="00DD30F3"/>
    <w:rsid w:val="00DD344F"/>
    <w:rsid w:val="00DD34E5"/>
    <w:rsid w:val="00DD379F"/>
    <w:rsid w:val="00DD3A2D"/>
    <w:rsid w:val="00DD6B39"/>
    <w:rsid w:val="00DD7C54"/>
    <w:rsid w:val="00DE0DBD"/>
    <w:rsid w:val="00DE0E65"/>
    <w:rsid w:val="00DE28B7"/>
    <w:rsid w:val="00DE2EFA"/>
    <w:rsid w:val="00DE4265"/>
    <w:rsid w:val="00DE6ADE"/>
    <w:rsid w:val="00DE7885"/>
    <w:rsid w:val="00DF18DC"/>
    <w:rsid w:val="00DF2FDF"/>
    <w:rsid w:val="00DF3048"/>
    <w:rsid w:val="00DF5309"/>
    <w:rsid w:val="00DF673D"/>
    <w:rsid w:val="00DF7408"/>
    <w:rsid w:val="00E00442"/>
    <w:rsid w:val="00E03E65"/>
    <w:rsid w:val="00E04012"/>
    <w:rsid w:val="00E04A88"/>
    <w:rsid w:val="00E0658C"/>
    <w:rsid w:val="00E1161B"/>
    <w:rsid w:val="00E15749"/>
    <w:rsid w:val="00E2016E"/>
    <w:rsid w:val="00E20CD5"/>
    <w:rsid w:val="00E20E46"/>
    <w:rsid w:val="00E217FD"/>
    <w:rsid w:val="00E22736"/>
    <w:rsid w:val="00E2642D"/>
    <w:rsid w:val="00E2764E"/>
    <w:rsid w:val="00E30301"/>
    <w:rsid w:val="00E32FD7"/>
    <w:rsid w:val="00E348FE"/>
    <w:rsid w:val="00E34C21"/>
    <w:rsid w:val="00E37EBC"/>
    <w:rsid w:val="00E407A3"/>
    <w:rsid w:val="00E40F63"/>
    <w:rsid w:val="00E412FD"/>
    <w:rsid w:val="00E4295C"/>
    <w:rsid w:val="00E42C12"/>
    <w:rsid w:val="00E43851"/>
    <w:rsid w:val="00E442E8"/>
    <w:rsid w:val="00E45146"/>
    <w:rsid w:val="00E50C3F"/>
    <w:rsid w:val="00E528A9"/>
    <w:rsid w:val="00E52A9A"/>
    <w:rsid w:val="00E537C6"/>
    <w:rsid w:val="00E5646D"/>
    <w:rsid w:val="00E60C1D"/>
    <w:rsid w:val="00E634A4"/>
    <w:rsid w:val="00E63550"/>
    <w:rsid w:val="00E65CBA"/>
    <w:rsid w:val="00E71595"/>
    <w:rsid w:val="00E73606"/>
    <w:rsid w:val="00E74E32"/>
    <w:rsid w:val="00E75567"/>
    <w:rsid w:val="00E77C86"/>
    <w:rsid w:val="00E81574"/>
    <w:rsid w:val="00E81BF9"/>
    <w:rsid w:val="00E84032"/>
    <w:rsid w:val="00E84466"/>
    <w:rsid w:val="00E855CA"/>
    <w:rsid w:val="00E91DEC"/>
    <w:rsid w:val="00E926F6"/>
    <w:rsid w:val="00E964C2"/>
    <w:rsid w:val="00E96F0B"/>
    <w:rsid w:val="00EA1AD0"/>
    <w:rsid w:val="00EA2B1C"/>
    <w:rsid w:val="00EA3840"/>
    <w:rsid w:val="00EA450E"/>
    <w:rsid w:val="00EA59A7"/>
    <w:rsid w:val="00EA6491"/>
    <w:rsid w:val="00EA6C19"/>
    <w:rsid w:val="00EB27F3"/>
    <w:rsid w:val="00EB2FE6"/>
    <w:rsid w:val="00EB4FA3"/>
    <w:rsid w:val="00EB57FE"/>
    <w:rsid w:val="00EB68B8"/>
    <w:rsid w:val="00EB77F5"/>
    <w:rsid w:val="00EC12EE"/>
    <w:rsid w:val="00EC1C6F"/>
    <w:rsid w:val="00EC1EBE"/>
    <w:rsid w:val="00EC2560"/>
    <w:rsid w:val="00EC53C0"/>
    <w:rsid w:val="00EC5612"/>
    <w:rsid w:val="00EC5EC3"/>
    <w:rsid w:val="00EC73A9"/>
    <w:rsid w:val="00EC7E53"/>
    <w:rsid w:val="00ED08B0"/>
    <w:rsid w:val="00ED0BFD"/>
    <w:rsid w:val="00ED1B4E"/>
    <w:rsid w:val="00ED24AC"/>
    <w:rsid w:val="00ED4616"/>
    <w:rsid w:val="00ED5B7D"/>
    <w:rsid w:val="00ED6FD0"/>
    <w:rsid w:val="00EE0FC3"/>
    <w:rsid w:val="00EE1C03"/>
    <w:rsid w:val="00EE1C0F"/>
    <w:rsid w:val="00EE2E29"/>
    <w:rsid w:val="00EE3EC0"/>
    <w:rsid w:val="00EE485E"/>
    <w:rsid w:val="00EE4B4C"/>
    <w:rsid w:val="00EE5783"/>
    <w:rsid w:val="00EE665D"/>
    <w:rsid w:val="00EE7255"/>
    <w:rsid w:val="00EE7D7C"/>
    <w:rsid w:val="00EF2CB8"/>
    <w:rsid w:val="00EF30FD"/>
    <w:rsid w:val="00EF366B"/>
    <w:rsid w:val="00EF3822"/>
    <w:rsid w:val="00EF467B"/>
    <w:rsid w:val="00EF5C04"/>
    <w:rsid w:val="00EF7071"/>
    <w:rsid w:val="00EF732E"/>
    <w:rsid w:val="00EF750F"/>
    <w:rsid w:val="00F0565C"/>
    <w:rsid w:val="00F06166"/>
    <w:rsid w:val="00F06743"/>
    <w:rsid w:val="00F06765"/>
    <w:rsid w:val="00F0773D"/>
    <w:rsid w:val="00F10DFC"/>
    <w:rsid w:val="00F10F2A"/>
    <w:rsid w:val="00F11003"/>
    <w:rsid w:val="00F11AAA"/>
    <w:rsid w:val="00F15AFC"/>
    <w:rsid w:val="00F171D1"/>
    <w:rsid w:val="00F17D09"/>
    <w:rsid w:val="00F20362"/>
    <w:rsid w:val="00F23B54"/>
    <w:rsid w:val="00F2558E"/>
    <w:rsid w:val="00F256AE"/>
    <w:rsid w:val="00F25AD3"/>
    <w:rsid w:val="00F25D98"/>
    <w:rsid w:val="00F27424"/>
    <w:rsid w:val="00F27894"/>
    <w:rsid w:val="00F300FB"/>
    <w:rsid w:val="00F31935"/>
    <w:rsid w:val="00F3208F"/>
    <w:rsid w:val="00F34EC8"/>
    <w:rsid w:val="00F40AEE"/>
    <w:rsid w:val="00F45864"/>
    <w:rsid w:val="00F473A2"/>
    <w:rsid w:val="00F50D4D"/>
    <w:rsid w:val="00F5143F"/>
    <w:rsid w:val="00F5389E"/>
    <w:rsid w:val="00F545AC"/>
    <w:rsid w:val="00F56BA7"/>
    <w:rsid w:val="00F5742C"/>
    <w:rsid w:val="00F57CE0"/>
    <w:rsid w:val="00F60B81"/>
    <w:rsid w:val="00F610C3"/>
    <w:rsid w:val="00F6238A"/>
    <w:rsid w:val="00F65CCD"/>
    <w:rsid w:val="00F66359"/>
    <w:rsid w:val="00F7292D"/>
    <w:rsid w:val="00F75FC9"/>
    <w:rsid w:val="00F760D7"/>
    <w:rsid w:val="00F7688F"/>
    <w:rsid w:val="00F80350"/>
    <w:rsid w:val="00F81736"/>
    <w:rsid w:val="00F825A9"/>
    <w:rsid w:val="00F9205A"/>
    <w:rsid w:val="00F92762"/>
    <w:rsid w:val="00F93742"/>
    <w:rsid w:val="00F946A3"/>
    <w:rsid w:val="00F957B1"/>
    <w:rsid w:val="00F95B00"/>
    <w:rsid w:val="00F95E21"/>
    <w:rsid w:val="00F96D51"/>
    <w:rsid w:val="00F97DB8"/>
    <w:rsid w:val="00FA00DB"/>
    <w:rsid w:val="00FA1AAA"/>
    <w:rsid w:val="00FA2276"/>
    <w:rsid w:val="00FA2B8A"/>
    <w:rsid w:val="00FB1722"/>
    <w:rsid w:val="00FB3662"/>
    <w:rsid w:val="00FB5271"/>
    <w:rsid w:val="00FB6386"/>
    <w:rsid w:val="00FB6C90"/>
    <w:rsid w:val="00FB6DBB"/>
    <w:rsid w:val="00FC0C7A"/>
    <w:rsid w:val="00FC17AF"/>
    <w:rsid w:val="00FC37E5"/>
    <w:rsid w:val="00FC77DE"/>
    <w:rsid w:val="00FC7E1E"/>
    <w:rsid w:val="00FD51FC"/>
    <w:rsid w:val="00FE0162"/>
    <w:rsid w:val="00FE0706"/>
    <w:rsid w:val="00FE153B"/>
    <w:rsid w:val="00FE29AD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D53DF9BC-5BBD-4D20-826F-A25BC1937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297B4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A07BF0-B5EB-4C69-8110-2D1893A84E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3A38225D-5157-4E30-A178-E0AE6C7A2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318</TotalTime>
  <Pages>2</Pages>
  <Words>521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293</cp:revision>
  <cp:lastPrinted>1900-01-02T06:00:00Z</cp:lastPrinted>
  <dcterms:created xsi:type="dcterms:W3CDTF">2026-01-17T19:48:00Z</dcterms:created>
  <dcterms:modified xsi:type="dcterms:W3CDTF">2026-02-01T11:23:00Z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